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85A5" w14:textId="77777777" w:rsidR="00380778" w:rsidRDefault="00380778" w:rsidP="00380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R5-227238</w:t>
        </w:r>
      </w:fldSimple>
    </w:p>
    <w:p w14:paraId="351DEC0D" w14:textId="77777777" w:rsidR="00380778" w:rsidRDefault="00380778" w:rsidP="0038077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778" w14:paraId="7E1AF54C" w14:textId="77777777" w:rsidTr="00D934DF">
        <w:tc>
          <w:tcPr>
            <w:tcW w:w="9641" w:type="dxa"/>
            <w:gridSpan w:val="9"/>
            <w:tcBorders>
              <w:top w:val="single" w:sz="4" w:space="0" w:color="auto"/>
              <w:left w:val="single" w:sz="4" w:space="0" w:color="auto"/>
              <w:right w:val="single" w:sz="4" w:space="0" w:color="auto"/>
            </w:tcBorders>
          </w:tcPr>
          <w:p w14:paraId="57F571C8" w14:textId="77777777" w:rsidR="00380778" w:rsidRDefault="00380778" w:rsidP="00D934DF">
            <w:pPr>
              <w:pStyle w:val="CRCoverPage"/>
              <w:spacing w:after="0"/>
              <w:jc w:val="right"/>
              <w:rPr>
                <w:i/>
                <w:noProof/>
              </w:rPr>
            </w:pPr>
            <w:r>
              <w:rPr>
                <w:i/>
                <w:noProof/>
                <w:sz w:val="14"/>
              </w:rPr>
              <w:t>CR-Form-v12.2</w:t>
            </w:r>
          </w:p>
        </w:tc>
      </w:tr>
      <w:tr w:rsidR="00380778" w14:paraId="44BA28D9" w14:textId="77777777" w:rsidTr="00D934DF">
        <w:tc>
          <w:tcPr>
            <w:tcW w:w="9641" w:type="dxa"/>
            <w:gridSpan w:val="9"/>
            <w:tcBorders>
              <w:left w:val="single" w:sz="4" w:space="0" w:color="auto"/>
              <w:right w:val="single" w:sz="4" w:space="0" w:color="auto"/>
            </w:tcBorders>
          </w:tcPr>
          <w:p w14:paraId="6B41572C" w14:textId="77777777" w:rsidR="00380778" w:rsidRDefault="00380778" w:rsidP="00D934DF">
            <w:pPr>
              <w:pStyle w:val="CRCoverPage"/>
              <w:spacing w:after="0"/>
              <w:jc w:val="center"/>
              <w:rPr>
                <w:noProof/>
              </w:rPr>
            </w:pPr>
            <w:r>
              <w:rPr>
                <w:b/>
                <w:noProof/>
                <w:sz w:val="32"/>
              </w:rPr>
              <w:t>CHANGE REQUEST</w:t>
            </w:r>
          </w:p>
        </w:tc>
      </w:tr>
      <w:tr w:rsidR="00380778" w14:paraId="72AEF885" w14:textId="77777777" w:rsidTr="00D934DF">
        <w:tc>
          <w:tcPr>
            <w:tcW w:w="9641" w:type="dxa"/>
            <w:gridSpan w:val="9"/>
            <w:tcBorders>
              <w:left w:val="single" w:sz="4" w:space="0" w:color="auto"/>
              <w:right w:val="single" w:sz="4" w:space="0" w:color="auto"/>
            </w:tcBorders>
          </w:tcPr>
          <w:p w14:paraId="34BDDC08" w14:textId="77777777" w:rsidR="00380778" w:rsidRDefault="00380778" w:rsidP="00D934DF">
            <w:pPr>
              <w:pStyle w:val="CRCoverPage"/>
              <w:spacing w:after="0"/>
              <w:rPr>
                <w:noProof/>
                <w:sz w:val="8"/>
                <w:szCs w:val="8"/>
              </w:rPr>
            </w:pPr>
          </w:p>
        </w:tc>
      </w:tr>
      <w:tr w:rsidR="00380778" w14:paraId="59AF78F4" w14:textId="77777777" w:rsidTr="00D934DF">
        <w:tc>
          <w:tcPr>
            <w:tcW w:w="142" w:type="dxa"/>
            <w:tcBorders>
              <w:left w:val="single" w:sz="4" w:space="0" w:color="auto"/>
            </w:tcBorders>
          </w:tcPr>
          <w:p w14:paraId="3D80E972" w14:textId="77777777" w:rsidR="00380778" w:rsidRDefault="00380778" w:rsidP="00D934DF">
            <w:pPr>
              <w:pStyle w:val="CRCoverPage"/>
              <w:spacing w:after="0"/>
              <w:jc w:val="right"/>
              <w:rPr>
                <w:noProof/>
              </w:rPr>
            </w:pPr>
          </w:p>
        </w:tc>
        <w:tc>
          <w:tcPr>
            <w:tcW w:w="1559" w:type="dxa"/>
            <w:shd w:val="pct30" w:color="FFFF00" w:fill="auto"/>
          </w:tcPr>
          <w:p w14:paraId="1588A03F" w14:textId="77777777" w:rsidR="00380778" w:rsidRPr="00410371" w:rsidRDefault="00380778" w:rsidP="00D934D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5783E98" w14:textId="77777777" w:rsidR="00380778" w:rsidRDefault="00380778" w:rsidP="00D934DF">
            <w:pPr>
              <w:pStyle w:val="CRCoverPage"/>
              <w:spacing w:after="0"/>
              <w:jc w:val="center"/>
              <w:rPr>
                <w:noProof/>
              </w:rPr>
            </w:pPr>
            <w:r>
              <w:rPr>
                <w:b/>
                <w:noProof/>
                <w:sz w:val="28"/>
              </w:rPr>
              <w:t>CR</w:t>
            </w:r>
          </w:p>
        </w:tc>
        <w:tc>
          <w:tcPr>
            <w:tcW w:w="1276" w:type="dxa"/>
            <w:shd w:val="pct30" w:color="FFFF00" w:fill="auto"/>
          </w:tcPr>
          <w:p w14:paraId="61061F6A" w14:textId="77777777" w:rsidR="00380778" w:rsidRPr="00410371" w:rsidRDefault="00380778" w:rsidP="00D934DF">
            <w:pPr>
              <w:pStyle w:val="CRCoverPage"/>
              <w:spacing w:after="0"/>
              <w:rPr>
                <w:noProof/>
              </w:rPr>
            </w:pPr>
            <w:fldSimple w:instr=" DOCPROPERTY  Cr#  \* MERGEFORMAT ">
              <w:r w:rsidRPr="00410371">
                <w:rPr>
                  <w:b/>
                  <w:noProof/>
                  <w:sz w:val="28"/>
                </w:rPr>
                <w:t>3407</w:t>
              </w:r>
            </w:fldSimple>
          </w:p>
        </w:tc>
        <w:tc>
          <w:tcPr>
            <w:tcW w:w="709" w:type="dxa"/>
          </w:tcPr>
          <w:p w14:paraId="42F00950" w14:textId="77777777" w:rsidR="00380778" w:rsidRDefault="00380778"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DA219CF" w14:textId="77777777" w:rsidR="00380778" w:rsidRPr="00410371" w:rsidRDefault="00380778" w:rsidP="00D934DF">
            <w:pPr>
              <w:pStyle w:val="CRCoverPage"/>
              <w:spacing w:after="0"/>
              <w:jc w:val="center"/>
              <w:rPr>
                <w:b/>
                <w:noProof/>
              </w:rPr>
            </w:pPr>
            <w:fldSimple w:instr=" DOCPROPERTY  Revision  \* MERGEFORMAT ">
              <w:r w:rsidRPr="00410371">
                <w:rPr>
                  <w:b/>
                  <w:noProof/>
                  <w:sz w:val="28"/>
                </w:rPr>
                <w:t>-</w:t>
              </w:r>
            </w:fldSimple>
          </w:p>
        </w:tc>
        <w:tc>
          <w:tcPr>
            <w:tcW w:w="2410" w:type="dxa"/>
          </w:tcPr>
          <w:p w14:paraId="1EC4C237" w14:textId="77777777" w:rsidR="00380778" w:rsidRDefault="00380778"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B6B4E" w14:textId="77777777" w:rsidR="00380778" w:rsidRPr="00410371" w:rsidRDefault="00380778" w:rsidP="00D934D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730796F" w14:textId="77777777" w:rsidR="00380778" w:rsidRDefault="00380778" w:rsidP="00D934DF">
            <w:pPr>
              <w:pStyle w:val="CRCoverPage"/>
              <w:spacing w:after="0"/>
              <w:rPr>
                <w:noProof/>
              </w:rPr>
            </w:pPr>
          </w:p>
        </w:tc>
      </w:tr>
      <w:tr w:rsidR="00380778" w14:paraId="54116D7A" w14:textId="77777777" w:rsidTr="00D934DF">
        <w:tc>
          <w:tcPr>
            <w:tcW w:w="9641" w:type="dxa"/>
            <w:gridSpan w:val="9"/>
            <w:tcBorders>
              <w:left w:val="single" w:sz="4" w:space="0" w:color="auto"/>
              <w:right w:val="single" w:sz="4" w:space="0" w:color="auto"/>
            </w:tcBorders>
          </w:tcPr>
          <w:p w14:paraId="3BC01C7B" w14:textId="77777777" w:rsidR="00380778" w:rsidRDefault="00380778" w:rsidP="00D934DF">
            <w:pPr>
              <w:pStyle w:val="CRCoverPage"/>
              <w:spacing w:after="0"/>
              <w:rPr>
                <w:noProof/>
              </w:rPr>
            </w:pPr>
          </w:p>
        </w:tc>
      </w:tr>
      <w:tr w:rsidR="00380778" w14:paraId="4AAF165D" w14:textId="77777777" w:rsidTr="00D934DF">
        <w:tc>
          <w:tcPr>
            <w:tcW w:w="9641" w:type="dxa"/>
            <w:gridSpan w:val="9"/>
            <w:tcBorders>
              <w:top w:val="single" w:sz="4" w:space="0" w:color="auto"/>
            </w:tcBorders>
          </w:tcPr>
          <w:p w14:paraId="3BA1D682" w14:textId="77777777" w:rsidR="00380778" w:rsidRPr="00F25D98" w:rsidRDefault="00380778"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778" w14:paraId="3D274569" w14:textId="77777777" w:rsidTr="00D934DF">
        <w:tc>
          <w:tcPr>
            <w:tcW w:w="9641" w:type="dxa"/>
            <w:gridSpan w:val="9"/>
          </w:tcPr>
          <w:p w14:paraId="39F9BF28" w14:textId="77777777" w:rsidR="00380778" w:rsidRDefault="00380778" w:rsidP="00D934DF">
            <w:pPr>
              <w:pStyle w:val="CRCoverPage"/>
              <w:spacing w:after="0"/>
              <w:rPr>
                <w:noProof/>
                <w:sz w:val="8"/>
                <w:szCs w:val="8"/>
              </w:rPr>
            </w:pPr>
          </w:p>
        </w:tc>
      </w:tr>
    </w:tbl>
    <w:p w14:paraId="269EABDB" w14:textId="77777777" w:rsidR="00380778" w:rsidRDefault="00380778" w:rsidP="00380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778" w14:paraId="10793601" w14:textId="77777777" w:rsidTr="00D934DF">
        <w:tc>
          <w:tcPr>
            <w:tcW w:w="2835" w:type="dxa"/>
          </w:tcPr>
          <w:p w14:paraId="3033BAD0" w14:textId="77777777" w:rsidR="00380778" w:rsidRDefault="00380778" w:rsidP="00D934DF">
            <w:pPr>
              <w:pStyle w:val="CRCoverPage"/>
              <w:tabs>
                <w:tab w:val="right" w:pos="2751"/>
              </w:tabs>
              <w:spacing w:after="0"/>
              <w:rPr>
                <w:b/>
                <w:i/>
                <w:noProof/>
              </w:rPr>
            </w:pPr>
            <w:r>
              <w:rPr>
                <w:b/>
                <w:i/>
                <w:noProof/>
              </w:rPr>
              <w:t>Proposed change affects:</w:t>
            </w:r>
          </w:p>
        </w:tc>
        <w:tc>
          <w:tcPr>
            <w:tcW w:w="1418" w:type="dxa"/>
          </w:tcPr>
          <w:p w14:paraId="4B9297A0" w14:textId="77777777" w:rsidR="00380778" w:rsidRDefault="00380778"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BBB3" w14:textId="77777777" w:rsidR="00380778" w:rsidRDefault="00380778" w:rsidP="00D934DF">
            <w:pPr>
              <w:pStyle w:val="CRCoverPage"/>
              <w:spacing w:after="0"/>
              <w:jc w:val="center"/>
              <w:rPr>
                <w:b/>
                <w:caps/>
                <w:noProof/>
              </w:rPr>
            </w:pPr>
          </w:p>
        </w:tc>
        <w:tc>
          <w:tcPr>
            <w:tcW w:w="709" w:type="dxa"/>
            <w:tcBorders>
              <w:left w:val="single" w:sz="4" w:space="0" w:color="auto"/>
            </w:tcBorders>
          </w:tcPr>
          <w:p w14:paraId="2960B56B" w14:textId="77777777" w:rsidR="00380778" w:rsidRDefault="00380778"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C9937" w14:textId="77777777" w:rsidR="00380778" w:rsidRDefault="00380778" w:rsidP="00D934DF">
            <w:pPr>
              <w:pStyle w:val="CRCoverPage"/>
              <w:spacing w:after="0"/>
              <w:jc w:val="center"/>
              <w:rPr>
                <w:b/>
                <w:caps/>
                <w:noProof/>
              </w:rPr>
            </w:pPr>
          </w:p>
        </w:tc>
        <w:tc>
          <w:tcPr>
            <w:tcW w:w="2126" w:type="dxa"/>
          </w:tcPr>
          <w:p w14:paraId="2A2EE0E5" w14:textId="77777777" w:rsidR="00380778" w:rsidRDefault="00380778"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8C3A" w14:textId="77777777" w:rsidR="00380778" w:rsidRDefault="00380778" w:rsidP="00D934DF">
            <w:pPr>
              <w:pStyle w:val="CRCoverPage"/>
              <w:spacing w:after="0"/>
              <w:jc w:val="center"/>
              <w:rPr>
                <w:b/>
                <w:caps/>
                <w:noProof/>
              </w:rPr>
            </w:pPr>
          </w:p>
        </w:tc>
        <w:tc>
          <w:tcPr>
            <w:tcW w:w="1418" w:type="dxa"/>
            <w:tcBorders>
              <w:left w:val="nil"/>
            </w:tcBorders>
          </w:tcPr>
          <w:p w14:paraId="55EE8182" w14:textId="77777777" w:rsidR="00380778" w:rsidRDefault="00380778"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3C68" w14:textId="77777777" w:rsidR="00380778" w:rsidRDefault="00380778" w:rsidP="00D934DF">
            <w:pPr>
              <w:pStyle w:val="CRCoverPage"/>
              <w:spacing w:after="0"/>
              <w:jc w:val="center"/>
              <w:rPr>
                <w:b/>
                <w:bCs/>
                <w:caps/>
                <w:noProof/>
              </w:rPr>
            </w:pPr>
          </w:p>
        </w:tc>
      </w:tr>
    </w:tbl>
    <w:p w14:paraId="15197E23" w14:textId="77777777" w:rsidR="00380778" w:rsidRDefault="00380778" w:rsidP="00380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778" w14:paraId="7FD11E7F" w14:textId="77777777" w:rsidTr="00D934DF">
        <w:tc>
          <w:tcPr>
            <w:tcW w:w="9640" w:type="dxa"/>
            <w:gridSpan w:val="11"/>
          </w:tcPr>
          <w:p w14:paraId="0E08B9EB" w14:textId="77777777" w:rsidR="00380778" w:rsidRDefault="00380778" w:rsidP="00D934DF">
            <w:pPr>
              <w:pStyle w:val="CRCoverPage"/>
              <w:spacing w:after="0"/>
              <w:rPr>
                <w:noProof/>
                <w:sz w:val="8"/>
                <w:szCs w:val="8"/>
              </w:rPr>
            </w:pPr>
          </w:p>
        </w:tc>
      </w:tr>
      <w:tr w:rsidR="00380778" w14:paraId="66A1BF30" w14:textId="77777777" w:rsidTr="00D934DF">
        <w:tc>
          <w:tcPr>
            <w:tcW w:w="1843" w:type="dxa"/>
            <w:tcBorders>
              <w:top w:val="single" w:sz="4" w:space="0" w:color="auto"/>
              <w:left w:val="single" w:sz="4" w:space="0" w:color="auto"/>
            </w:tcBorders>
          </w:tcPr>
          <w:p w14:paraId="148BDBD6" w14:textId="77777777" w:rsidR="00380778" w:rsidRDefault="00380778"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D5138" w14:textId="77777777" w:rsidR="00380778" w:rsidRDefault="00380778" w:rsidP="00D934DF">
            <w:pPr>
              <w:pStyle w:val="CRCoverPage"/>
              <w:spacing w:after="0"/>
              <w:ind w:left="100"/>
              <w:rPr>
                <w:noProof/>
              </w:rPr>
            </w:pPr>
            <w:fldSimple w:instr=" DOCPROPERTY  CrTitle  \* MERGEFORMAT ">
              <w:r>
                <w:t>Adding new test case 8.1.1.1a.1</w:t>
              </w:r>
            </w:fldSimple>
          </w:p>
        </w:tc>
      </w:tr>
      <w:tr w:rsidR="00380778" w14:paraId="6166F1A8" w14:textId="77777777" w:rsidTr="00D934DF">
        <w:tc>
          <w:tcPr>
            <w:tcW w:w="1843" w:type="dxa"/>
            <w:tcBorders>
              <w:left w:val="single" w:sz="4" w:space="0" w:color="auto"/>
            </w:tcBorders>
          </w:tcPr>
          <w:p w14:paraId="66307937"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6CA71895" w14:textId="77777777" w:rsidR="00380778" w:rsidRDefault="00380778" w:rsidP="00D934DF">
            <w:pPr>
              <w:pStyle w:val="CRCoverPage"/>
              <w:spacing w:after="0"/>
              <w:rPr>
                <w:noProof/>
                <w:sz w:val="8"/>
                <w:szCs w:val="8"/>
              </w:rPr>
            </w:pPr>
          </w:p>
        </w:tc>
      </w:tr>
      <w:tr w:rsidR="00380778" w14:paraId="3D08C2F7" w14:textId="77777777" w:rsidTr="00D934DF">
        <w:tc>
          <w:tcPr>
            <w:tcW w:w="1843" w:type="dxa"/>
            <w:tcBorders>
              <w:left w:val="single" w:sz="4" w:space="0" w:color="auto"/>
            </w:tcBorders>
          </w:tcPr>
          <w:p w14:paraId="455198AA" w14:textId="77777777" w:rsidR="00380778" w:rsidRDefault="00380778"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9B68" w14:textId="77777777" w:rsidR="00380778" w:rsidRDefault="00380778" w:rsidP="00D934DF">
            <w:pPr>
              <w:pStyle w:val="CRCoverPage"/>
              <w:spacing w:after="0"/>
              <w:ind w:left="100"/>
              <w:rPr>
                <w:noProof/>
              </w:rPr>
            </w:pPr>
            <w:fldSimple w:instr=" DOCPROPERTY  SourceIfWg  \* MERGEFORMAT ">
              <w:r>
                <w:rPr>
                  <w:noProof/>
                </w:rPr>
                <w:t>MediaTek Inc.</w:t>
              </w:r>
            </w:fldSimple>
          </w:p>
        </w:tc>
      </w:tr>
      <w:tr w:rsidR="00380778" w14:paraId="2C9C5878" w14:textId="77777777" w:rsidTr="00D934DF">
        <w:tc>
          <w:tcPr>
            <w:tcW w:w="1843" w:type="dxa"/>
            <w:tcBorders>
              <w:left w:val="single" w:sz="4" w:space="0" w:color="auto"/>
            </w:tcBorders>
          </w:tcPr>
          <w:p w14:paraId="142C63F0" w14:textId="77777777" w:rsidR="00380778" w:rsidRDefault="00380778"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9860" w14:textId="77777777" w:rsidR="00380778" w:rsidRDefault="00380778" w:rsidP="00D934DF">
            <w:pPr>
              <w:pStyle w:val="CRCoverPage"/>
              <w:spacing w:after="0"/>
              <w:ind w:left="100"/>
              <w:rPr>
                <w:noProof/>
              </w:rPr>
            </w:pPr>
            <w:r>
              <w:t>R5</w:t>
            </w:r>
            <w:fldSimple w:instr=" DOCPROPERTY  SourceIfTsg  \* MERGEFORMAT "/>
          </w:p>
        </w:tc>
      </w:tr>
      <w:tr w:rsidR="00380778" w14:paraId="5BDD5EBB" w14:textId="77777777" w:rsidTr="00D934DF">
        <w:tc>
          <w:tcPr>
            <w:tcW w:w="1843" w:type="dxa"/>
            <w:tcBorders>
              <w:left w:val="single" w:sz="4" w:space="0" w:color="auto"/>
            </w:tcBorders>
          </w:tcPr>
          <w:p w14:paraId="04FAB2E9"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20AE5AC8" w14:textId="77777777" w:rsidR="00380778" w:rsidRDefault="00380778" w:rsidP="00D934DF">
            <w:pPr>
              <w:pStyle w:val="CRCoverPage"/>
              <w:spacing w:after="0"/>
              <w:rPr>
                <w:noProof/>
                <w:sz w:val="8"/>
                <w:szCs w:val="8"/>
              </w:rPr>
            </w:pPr>
          </w:p>
        </w:tc>
      </w:tr>
      <w:tr w:rsidR="00380778" w14:paraId="593CDAF3" w14:textId="77777777" w:rsidTr="00D934DF">
        <w:tc>
          <w:tcPr>
            <w:tcW w:w="1843" w:type="dxa"/>
            <w:tcBorders>
              <w:left w:val="single" w:sz="4" w:space="0" w:color="auto"/>
            </w:tcBorders>
          </w:tcPr>
          <w:p w14:paraId="56880EFD" w14:textId="77777777" w:rsidR="00380778" w:rsidRDefault="00380778"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3CB3DEB2" w14:textId="77777777" w:rsidR="00380778" w:rsidRDefault="00380778" w:rsidP="00D934DF">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5B7323E3" w14:textId="77777777" w:rsidR="00380778" w:rsidRDefault="00380778" w:rsidP="00D934DF">
            <w:pPr>
              <w:pStyle w:val="CRCoverPage"/>
              <w:spacing w:after="0"/>
              <w:ind w:right="100"/>
              <w:rPr>
                <w:noProof/>
              </w:rPr>
            </w:pPr>
          </w:p>
        </w:tc>
        <w:tc>
          <w:tcPr>
            <w:tcW w:w="1417" w:type="dxa"/>
            <w:gridSpan w:val="3"/>
            <w:tcBorders>
              <w:left w:val="nil"/>
            </w:tcBorders>
          </w:tcPr>
          <w:p w14:paraId="6B349168" w14:textId="77777777" w:rsidR="00380778" w:rsidRDefault="00380778"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B29BB" w14:textId="77777777" w:rsidR="00380778" w:rsidRDefault="00380778" w:rsidP="00D934DF">
            <w:pPr>
              <w:pStyle w:val="CRCoverPage"/>
              <w:spacing w:after="0"/>
              <w:ind w:left="100"/>
              <w:rPr>
                <w:noProof/>
              </w:rPr>
            </w:pPr>
            <w:fldSimple w:instr=" DOCPROPERTY  ResDate  \* MERGEFORMAT ">
              <w:r>
                <w:rPr>
                  <w:noProof/>
                </w:rPr>
                <w:t>2022-11-04</w:t>
              </w:r>
            </w:fldSimple>
          </w:p>
        </w:tc>
      </w:tr>
      <w:tr w:rsidR="00380778" w14:paraId="157F4D4E" w14:textId="77777777" w:rsidTr="00D934DF">
        <w:tc>
          <w:tcPr>
            <w:tcW w:w="1843" w:type="dxa"/>
            <w:tcBorders>
              <w:left w:val="single" w:sz="4" w:space="0" w:color="auto"/>
            </w:tcBorders>
          </w:tcPr>
          <w:p w14:paraId="0EA88B53" w14:textId="77777777" w:rsidR="00380778" w:rsidRDefault="00380778" w:rsidP="00D934DF">
            <w:pPr>
              <w:pStyle w:val="CRCoverPage"/>
              <w:spacing w:after="0"/>
              <w:rPr>
                <w:b/>
                <w:i/>
                <w:noProof/>
                <w:sz w:val="8"/>
                <w:szCs w:val="8"/>
              </w:rPr>
            </w:pPr>
          </w:p>
        </w:tc>
        <w:tc>
          <w:tcPr>
            <w:tcW w:w="1986" w:type="dxa"/>
            <w:gridSpan w:val="4"/>
          </w:tcPr>
          <w:p w14:paraId="72F5A9F8" w14:textId="77777777" w:rsidR="00380778" w:rsidRDefault="00380778" w:rsidP="00D934DF">
            <w:pPr>
              <w:pStyle w:val="CRCoverPage"/>
              <w:spacing w:after="0"/>
              <w:rPr>
                <w:noProof/>
                <w:sz w:val="8"/>
                <w:szCs w:val="8"/>
              </w:rPr>
            </w:pPr>
          </w:p>
        </w:tc>
        <w:tc>
          <w:tcPr>
            <w:tcW w:w="2267" w:type="dxa"/>
            <w:gridSpan w:val="2"/>
          </w:tcPr>
          <w:p w14:paraId="55867F7C" w14:textId="77777777" w:rsidR="00380778" w:rsidRDefault="00380778" w:rsidP="00D934DF">
            <w:pPr>
              <w:pStyle w:val="CRCoverPage"/>
              <w:spacing w:after="0"/>
              <w:rPr>
                <w:noProof/>
                <w:sz w:val="8"/>
                <w:szCs w:val="8"/>
              </w:rPr>
            </w:pPr>
          </w:p>
        </w:tc>
        <w:tc>
          <w:tcPr>
            <w:tcW w:w="1417" w:type="dxa"/>
            <w:gridSpan w:val="3"/>
          </w:tcPr>
          <w:p w14:paraId="23D5A392" w14:textId="77777777" w:rsidR="00380778" w:rsidRDefault="00380778" w:rsidP="00D934DF">
            <w:pPr>
              <w:pStyle w:val="CRCoverPage"/>
              <w:spacing w:after="0"/>
              <w:rPr>
                <w:noProof/>
                <w:sz w:val="8"/>
                <w:szCs w:val="8"/>
              </w:rPr>
            </w:pPr>
          </w:p>
        </w:tc>
        <w:tc>
          <w:tcPr>
            <w:tcW w:w="2127" w:type="dxa"/>
            <w:tcBorders>
              <w:right w:val="single" w:sz="4" w:space="0" w:color="auto"/>
            </w:tcBorders>
          </w:tcPr>
          <w:p w14:paraId="55F0E49D" w14:textId="77777777" w:rsidR="00380778" w:rsidRDefault="00380778" w:rsidP="00D934DF">
            <w:pPr>
              <w:pStyle w:val="CRCoverPage"/>
              <w:spacing w:after="0"/>
              <w:rPr>
                <w:noProof/>
                <w:sz w:val="8"/>
                <w:szCs w:val="8"/>
              </w:rPr>
            </w:pPr>
          </w:p>
        </w:tc>
      </w:tr>
      <w:tr w:rsidR="00380778" w14:paraId="5504C458" w14:textId="77777777" w:rsidTr="00D934DF">
        <w:trPr>
          <w:cantSplit/>
        </w:trPr>
        <w:tc>
          <w:tcPr>
            <w:tcW w:w="1843" w:type="dxa"/>
            <w:tcBorders>
              <w:left w:val="single" w:sz="4" w:space="0" w:color="auto"/>
            </w:tcBorders>
          </w:tcPr>
          <w:p w14:paraId="4FC55CE3" w14:textId="77777777" w:rsidR="00380778" w:rsidRDefault="00380778" w:rsidP="00D934DF">
            <w:pPr>
              <w:pStyle w:val="CRCoverPage"/>
              <w:tabs>
                <w:tab w:val="right" w:pos="1759"/>
              </w:tabs>
              <w:spacing w:after="0"/>
              <w:rPr>
                <w:b/>
                <w:i/>
                <w:noProof/>
              </w:rPr>
            </w:pPr>
            <w:r>
              <w:rPr>
                <w:b/>
                <w:i/>
                <w:noProof/>
              </w:rPr>
              <w:t>Category:</w:t>
            </w:r>
          </w:p>
        </w:tc>
        <w:tc>
          <w:tcPr>
            <w:tcW w:w="851" w:type="dxa"/>
            <w:shd w:val="pct30" w:color="FFFF00" w:fill="auto"/>
          </w:tcPr>
          <w:p w14:paraId="6189491A" w14:textId="77777777" w:rsidR="00380778" w:rsidRDefault="00380778" w:rsidP="00D934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C66613" w14:textId="77777777" w:rsidR="00380778" w:rsidRDefault="00380778" w:rsidP="00D934DF">
            <w:pPr>
              <w:pStyle w:val="CRCoverPage"/>
              <w:spacing w:after="0"/>
              <w:rPr>
                <w:noProof/>
              </w:rPr>
            </w:pPr>
          </w:p>
        </w:tc>
        <w:tc>
          <w:tcPr>
            <w:tcW w:w="1417" w:type="dxa"/>
            <w:gridSpan w:val="3"/>
            <w:tcBorders>
              <w:left w:val="nil"/>
            </w:tcBorders>
          </w:tcPr>
          <w:p w14:paraId="5846DBDD" w14:textId="77777777" w:rsidR="00380778" w:rsidRDefault="00380778"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D9BF5" w14:textId="77777777" w:rsidR="00380778" w:rsidRDefault="00380778" w:rsidP="00D934DF">
            <w:pPr>
              <w:pStyle w:val="CRCoverPage"/>
              <w:spacing w:after="0"/>
              <w:ind w:left="100"/>
              <w:rPr>
                <w:noProof/>
              </w:rPr>
            </w:pPr>
            <w:fldSimple w:instr=" DOCPROPERTY  Release  \* MERGEFORMAT ">
              <w:r>
                <w:rPr>
                  <w:noProof/>
                </w:rPr>
                <w:t>Rel-17</w:t>
              </w:r>
            </w:fldSimple>
          </w:p>
        </w:tc>
      </w:tr>
      <w:tr w:rsidR="00380778" w14:paraId="5977E54F" w14:textId="77777777" w:rsidTr="00D934DF">
        <w:tc>
          <w:tcPr>
            <w:tcW w:w="1843" w:type="dxa"/>
            <w:tcBorders>
              <w:left w:val="single" w:sz="4" w:space="0" w:color="auto"/>
              <w:bottom w:val="single" w:sz="4" w:space="0" w:color="auto"/>
            </w:tcBorders>
          </w:tcPr>
          <w:p w14:paraId="32ED429B" w14:textId="77777777" w:rsidR="00380778" w:rsidRDefault="00380778" w:rsidP="00D934DF">
            <w:pPr>
              <w:pStyle w:val="CRCoverPage"/>
              <w:spacing w:after="0"/>
              <w:rPr>
                <w:b/>
                <w:i/>
                <w:noProof/>
              </w:rPr>
            </w:pPr>
          </w:p>
        </w:tc>
        <w:tc>
          <w:tcPr>
            <w:tcW w:w="4677" w:type="dxa"/>
            <w:gridSpan w:val="8"/>
            <w:tcBorders>
              <w:bottom w:val="single" w:sz="4" w:space="0" w:color="auto"/>
            </w:tcBorders>
          </w:tcPr>
          <w:p w14:paraId="5320F798" w14:textId="77777777" w:rsidR="00380778" w:rsidRDefault="00380778"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76068" w14:textId="77777777" w:rsidR="00380778" w:rsidRDefault="00380778"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A359F" w14:textId="77777777" w:rsidR="00380778" w:rsidRPr="007C2097" w:rsidRDefault="00380778"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778" w14:paraId="0FE45B78" w14:textId="77777777" w:rsidTr="00D934DF">
        <w:tc>
          <w:tcPr>
            <w:tcW w:w="1843" w:type="dxa"/>
          </w:tcPr>
          <w:p w14:paraId="67A4EBA7" w14:textId="77777777" w:rsidR="00380778" w:rsidRDefault="00380778" w:rsidP="00D934DF">
            <w:pPr>
              <w:pStyle w:val="CRCoverPage"/>
              <w:spacing w:after="0"/>
              <w:rPr>
                <w:b/>
                <w:i/>
                <w:noProof/>
                <w:sz w:val="8"/>
                <w:szCs w:val="8"/>
              </w:rPr>
            </w:pPr>
          </w:p>
        </w:tc>
        <w:tc>
          <w:tcPr>
            <w:tcW w:w="7797" w:type="dxa"/>
            <w:gridSpan w:val="10"/>
          </w:tcPr>
          <w:p w14:paraId="3CF14B59" w14:textId="77777777" w:rsidR="00380778" w:rsidRDefault="00380778" w:rsidP="00D934DF">
            <w:pPr>
              <w:pStyle w:val="CRCoverPage"/>
              <w:spacing w:after="0"/>
              <w:rPr>
                <w:noProof/>
                <w:sz w:val="8"/>
                <w:szCs w:val="8"/>
              </w:rPr>
            </w:pPr>
          </w:p>
        </w:tc>
      </w:tr>
      <w:tr w:rsidR="00380778" w14:paraId="6A5B6221" w14:textId="77777777" w:rsidTr="00D934DF">
        <w:tc>
          <w:tcPr>
            <w:tcW w:w="2694" w:type="dxa"/>
            <w:gridSpan w:val="2"/>
            <w:tcBorders>
              <w:top w:val="single" w:sz="4" w:space="0" w:color="auto"/>
              <w:left w:val="single" w:sz="4" w:space="0" w:color="auto"/>
            </w:tcBorders>
          </w:tcPr>
          <w:p w14:paraId="4695BEAB" w14:textId="77777777" w:rsidR="00380778" w:rsidRDefault="00380778"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0892C" w14:textId="77777777" w:rsidR="00380778" w:rsidRDefault="00380778" w:rsidP="00D934DF">
            <w:pPr>
              <w:pStyle w:val="CRCoverPage"/>
              <w:spacing w:after="0"/>
              <w:ind w:left="100"/>
              <w:rPr>
                <w:noProof/>
              </w:rPr>
            </w:pPr>
            <w:r>
              <w:rPr>
                <w:noProof/>
              </w:rPr>
              <w:t xml:space="preserve">According to the WP in R5-225103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2146A4D0" w14:textId="77777777" w:rsidTr="00D934DF">
        <w:tc>
          <w:tcPr>
            <w:tcW w:w="2694" w:type="dxa"/>
            <w:gridSpan w:val="2"/>
            <w:tcBorders>
              <w:left w:val="single" w:sz="4" w:space="0" w:color="auto"/>
            </w:tcBorders>
          </w:tcPr>
          <w:p w14:paraId="4ED083A6"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575438" w14:textId="77777777" w:rsidR="00380778" w:rsidRDefault="00380778" w:rsidP="00D934DF">
            <w:pPr>
              <w:pStyle w:val="CRCoverPage"/>
              <w:spacing w:after="0"/>
              <w:rPr>
                <w:noProof/>
                <w:sz w:val="8"/>
                <w:szCs w:val="8"/>
              </w:rPr>
            </w:pPr>
          </w:p>
        </w:tc>
      </w:tr>
      <w:tr w:rsidR="00380778" w14:paraId="7825EF08" w14:textId="77777777" w:rsidTr="00D934DF">
        <w:tc>
          <w:tcPr>
            <w:tcW w:w="2694" w:type="dxa"/>
            <w:gridSpan w:val="2"/>
            <w:tcBorders>
              <w:left w:val="single" w:sz="4" w:space="0" w:color="auto"/>
            </w:tcBorders>
          </w:tcPr>
          <w:p w14:paraId="2E2D8971" w14:textId="77777777" w:rsidR="00380778" w:rsidRDefault="00380778"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E91A3" w14:textId="77777777" w:rsidR="00380778" w:rsidRDefault="00380778" w:rsidP="00D934DF">
            <w:pPr>
              <w:pStyle w:val="CRCoverPage"/>
              <w:spacing w:after="0"/>
              <w:ind w:left="100"/>
              <w:rPr>
                <w:noProof/>
              </w:rPr>
            </w:pPr>
            <w:r>
              <w:rPr>
                <w:noProof/>
              </w:rPr>
              <w:t xml:space="preserve">Adding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4829D229" w14:textId="77777777" w:rsidTr="00D934DF">
        <w:tc>
          <w:tcPr>
            <w:tcW w:w="2694" w:type="dxa"/>
            <w:gridSpan w:val="2"/>
            <w:tcBorders>
              <w:left w:val="single" w:sz="4" w:space="0" w:color="auto"/>
            </w:tcBorders>
          </w:tcPr>
          <w:p w14:paraId="624FF76C"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D3CB45" w14:textId="77777777" w:rsidR="00380778" w:rsidRDefault="00380778" w:rsidP="00D934DF">
            <w:pPr>
              <w:pStyle w:val="CRCoverPage"/>
              <w:spacing w:after="0"/>
              <w:rPr>
                <w:noProof/>
                <w:sz w:val="8"/>
                <w:szCs w:val="8"/>
              </w:rPr>
            </w:pPr>
          </w:p>
        </w:tc>
      </w:tr>
      <w:tr w:rsidR="00380778" w14:paraId="014BCAA3" w14:textId="77777777" w:rsidTr="00D934DF">
        <w:tc>
          <w:tcPr>
            <w:tcW w:w="2694" w:type="dxa"/>
            <w:gridSpan w:val="2"/>
            <w:tcBorders>
              <w:left w:val="single" w:sz="4" w:space="0" w:color="auto"/>
              <w:bottom w:val="single" w:sz="4" w:space="0" w:color="auto"/>
            </w:tcBorders>
          </w:tcPr>
          <w:p w14:paraId="07703C4D" w14:textId="77777777" w:rsidR="00380778" w:rsidRDefault="00380778"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5FB6F" w14:textId="77777777" w:rsidR="00380778" w:rsidRDefault="00380778" w:rsidP="00D934DF">
            <w:pPr>
              <w:pStyle w:val="CRCoverPage"/>
              <w:spacing w:after="0"/>
              <w:ind w:left="100"/>
              <w:rPr>
                <w:noProof/>
              </w:rPr>
            </w:pPr>
            <w:r>
              <w:rPr>
                <w:noProof/>
                <w:lang w:eastAsia="zh-CN"/>
              </w:rPr>
              <w:t>The test coverage will be incomplete.</w:t>
            </w:r>
          </w:p>
        </w:tc>
      </w:tr>
      <w:tr w:rsidR="00380778" w14:paraId="5D786DF0" w14:textId="77777777" w:rsidTr="00D934DF">
        <w:tc>
          <w:tcPr>
            <w:tcW w:w="2694" w:type="dxa"/>
            <w:gridSpan w:val="2"/>
          </w:tcPr>
          <w:p w14:paraId="53A985B0" w14:textId="77777777" w:rsidR="00380778" w:rsidRDefault="00380778" w:rsidP="00D934DF">
            <w:pPr>
              <w:pStyle w:val="CRCoverPage"/>
              <w:spacing w:after="0"/>
              <w:rPr>
                <w:b/>
                <w:i/>
                <w:noProof/>
                <w:sz w:val="8"/>
                <w:szCs w:val="8"/>
              </w:rPr>
            </w:pPr>
          </w:p>
        </w:tc>
        <w:tc>
          <w:tcPr>
            <w:tcW w:w="6946" w:type="dxa"/>
            <w:gridSpan w:val="9"/>
          </w:tcPr>
          <w:p w14:paraId="297A8CCD" w14:textId="77777777" w:rsidR="00380778" w:rsidRDefault="00380778" w:rsidP="00D934DF">
            <w:pPr>
              <w:pStyle w:val="CRCoverPage"/>
              <w:spacing w:after="0"/>
              <w:rPr>
                <w:noProof/>
                <w:sz w:val="8"/>
                <w:szCs w:val="8"/>
              </w:rPr>
            </w:pPr>
          </w:p>
        </w:tc>
      </w:tr>
      <w:tr w:rsidR="00380778" w14:paraId="5B285226" w14:textId="77777777" w:rsidTr="00D934DF">
        <w:tc>
          <w:tcPr>
            <w:tcW w:w="2694" w:type="dxa"/>
            <w:gridSpan w:val="2"/>
            <w:tcBorders>
              <w:top w:val="single" w:sz="4" w:space="0" w:color="auto"/>
              <w:left w:val="single" w:sz="4" w:space="0" w:color="auto"/>
            </w:tcBorders>
          </w:tcPr>
          <w:p w14:paraId="701E6561" w14:textId="77777777" w:rsidR="00380778" w:rsidRDefault="00380778"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4283B" w14:textId="77777777" w:rsidR="00380778" w:rsidRDefault="00380778" w:rsidP="00D934DF">
            <w:pPr>
              <w:pStyle w:val="CRCoverPage"/>
              <w:spacing w:after="0"/>
              <w:ind w:left="100"/>
              <w:rPr>
                <w:noProof/>
              </w:rPr>
            </w:pPr>
            <w:r w:rsidRPr="006D1931">
              <w:t>8.1.1.1a.1</w:t>
            </w:r>
            <w:r>
              <w:t xml:space="preserve"> [New]</w:t>
            </w:r>
          </w:p>
        </w:tc>
      </w:tr>
      <w:tr w:rsidR="00380778" w14:paraId="4E5F0D49" w14:textId="77777777" w:rsidTr="00D934DF">
        <w:tc>
          <w:tcPr>
            <w:tcW w:w="2694" w:type="dxa"/>
            <w:gridSpan w:val="2"/>
            <w:tcBorders>
              <w:left w:val="single" w:sz="4" w:space="0" w:color="auto"/>
            </w:tcBorders>
          </w:tcPr>
          <w:p w14:paraId="34E4592B"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73D8689" w14:textId="77777777" w:rsidR="00380778" w:rsidRDefault="00380778" w:rsidP="00D934DF">
            <w:pPr>
              <w:pStyle w:val="CRCoverPage"/>
              <w:spacing w:after="0"/>
              <w:rPr>
                <w:noProof/>
                <w:sz w:val="8"/>
                <w:szCs w:val="8"/>
              </w:rPr>
            </w:pPr>
          </w:p>
        </w:tc>
      </w:tr>
      <w:tr w:rsidR="00380778" w14:paraId="145309C5" w14:textId="77777777" w:rsidTr="00D934DF">
        <w:tc>
          <w:tcPr>
            <w:tcW w:w="2694" w:type="dxa"/>
            <w:gridSpan w:val="2"/>
            <w:tcBorders>
              <w:left w:val="single" w:sz="4" w:space="0" w:color="auto"/>
            </w:tcBorders>
          </w:tcPr>
          <w:p w14:paraId="2F8D895B" w14:textId="77777777" w:rsidR="00380778" w:rsidRDefault="00380778"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B27BF" w14:textId="77777777" w:rsidR="00380778" w:rsidRDefault="00380778"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0B35C" w14:textId="77777777" w:rsidR="00380778" w:rsidRDefault="00380778" w:rsidP="00D934DF">
            <w:pPr>
              <w:pStyle w:val="CRCoverPage"/>
              <w:spacing w:after="0"/>
              <w:jc w:val="center"/>
              <w:rPr>
                <w:b/>
                <w:caps/>
                <w:noProof/>
              </w:rPr>
            </w:pPr>
            <w:r>
              <w:rPr>
                <w:b/>
                <w:caps/>
                <w:noProof/>
              </w:rPr>
              <w:t>N</w:t>
            </w:r>
          </w:p>
        </w:tc>
        <w:tc>
          <w:tcPr>
            <w:tcW w:w="2977" w:type="dxa"/>
            <w:gridSpan w:val="4"/>
          </w:tcPr>
          <w:p w14:paraId="6F3DBC9E" w14:textId="77777777" w:rsidR="00380778" w:rsidRDefault="00380778"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DE54" w14:textId="77777777" w:rsidR="00380778" w:rsidRDefault="00380778" w:rsidP="00D934DF">
            <w:pPr>
              <w:pStyle w:val="CRCoverPage"/>
              <w:spacing w:after="0"/>
              <w:ind w:left="99"/>
              <w:rPr>
                <w:noProof/>
              </w:rPr>
            </w:pPr>
          </w:p>
        </w:tc>
      </w:tr>
      <w:tr w:rsidR="00380778" w14:paraId="05C30D30" w14:textId="77777777" w:rsidTr="00D934DF">
        <w:tc>
          <w:tcPr>
            <w:tcW w:w="2694" w:type="dxa"/>
            <w:gridSpan w:val="2"/>
            <w:tcBorders>
              <w:left w:val="single" w:sz="4" w:space="0" w:color="auto"/>
            </w:tcBorders>
          </w:tcPr>
          <w:p w14:paraId="50AA8875" w14:textId="77777777" w:rsidR="00380778" w:rsidRDefault="00380778"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CBB1"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2150" w14:textId="77777777" w:rsidR="00380778" w:rsidRDefault="00380778" w:rsidP="00D934DF">
            <w:pPr>
              <w:pStyle w:val="CRCoverPage"/>
              <w:spacing w:after="0"/>
              <w:jc w:val="center"/>
              <w:rPr>
                <w:b/>
                <w:caps/>
                <w:noProof/>
              </w:rPr>
            </w:pPr>
            <w:r>
              <w:rPr>
                <w:b/>
                <w:caps/>
                <w:noProof/>
              </w:rPr>
              <w:t>x</w:t>
            </w:r>
          </w:p>
        </w:tc>
        <w:tc>
          <w:tcPr>
            <w:tcW w:w="2977" w:type="dxa"/>
            <w:gridSpan w:val="4"/>
          </w:tcPr>
          <w:p w14:paraId="4D7AD600" w14:textId="77777777" w:rsidR="00380778" w:rsidRDefault="00380778"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092F7" w14:textId="77777777" w:rsidR="00380778" w:rsidRDefault="00380778" w:rsidP="00D934DF">
            <w:pPr>
              <w:pStyle w:val="CRCoverPage"/>
              <w:spacing w:after="0"/>
              <w:ind w:left="99"/>
              <w:rPr>
                <w:noProof/>
              </w:rPr>
            </w:pPr>
            <w:r>
              <w:rPr>
                <w:noProof/>
              </w:rPr>
              <w:t xml:space="preserve">TS/TR ... CR ... </w:t>
            </w:r>
          </w:p>
        </w:tc>
      </w:tr>
      <w:tr w:rsidR="00380778" w14:paraId="61F355F2" w14:textId="77777777" w:rsidTr="00D934DF">
        <w:tc>
          <w:tcPr>
            <w:tcW w:w="2694" w:type="dxa"/>
            <w:gridSpan w:val="2"/>
            <w:tcBorders>
              <w:left w:val="single" w:sz="4" w:space="0" w:color="auto"/>
            </w:tcBorders>
          </w:tcPr>
          <w:p w14:paraId="26DD9CDE" w14:textId="77777777" w:rsidR="00380778" w:rsidRDefault="00380778"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AD7E" w14:textId="77777777" w:rsidR="00380778" w:rsidRDefault="00380778"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8121" w14:textId="77777777" w:rsidR="00380778" w:rsidRDefault="00380778" w:rsidP="00D934DF">
            <w:pPr>
              <w:pStyle w:val="CRCoverPage"/>
              <w:spacing w:after="0"/>
              <w:jc w:val="center"/>
              <w:rPr>
                <w:b/>
                <w:caps/>
                <w:noProof/>
              </w:rPr>
            </w:pPr>
          </w:p>
        </w:tc>
        <w:tc>
          <w:tcPr>
            <w:tcW w:w="2977" w:type="dxa"/>
            <w:gridSpan w:val="4"/>
          </w:tcPr>
          <w:p w14:paraId="2D91BE55" w14:textId="77777777" w:rsidR="00380778" w:rsidRDefault="00380778"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F9992" w14:textId="7B09D613" w:rsidR="00380778" w:rsidRPr="004277D3" w:rsidRDefault="004277D3" w:rsidP="004277D3">
            <w:pPr>
              <w:rPr>
                <w:rFonts w:ascii="Arial" w:hAnsi="Arial"/>
                <w:noProof/>
              </w:rPr>
            </w:pPr>
            <w:r>
              <w:rPr>
                <w:noProof/>
              </w:rPr>
              <w:t xml:space="preserve">TS 38.523-2 </w:t>
            </w:r>
            <w:r w:rsidRPr="004277D3">
              <w:rPr>
                <w:rFonts w:ascii="Arial" w:hAnsi="Arial"/>
                <w:noProof/>
              </w:rPr>
              <w:t>CR</w:t>
            </w:r>
            <w:r w:rsidRPr="004277D3">
              <w:rPr>
                <w:rFonts w:ascii="Arial" w:hAnsi="Arial"/>
                <w:noProof/>
              </w:rPr>
              <w:tab/>
              <w:t>0291</w:t>
            </w:r>
            <w:r>
              <w:rPr>
                <w:rFonts w:ascii="Arial" w:hAnsi="Arial"/>
                <w:noProof/>
              </w:rPr>
              <w:t xml:space="preserve">, TS 38.508-2 CR </w:t>
            </w:r>
            <w:r w:rsidRPr="004277D3">
              <w:rPr>
                <w:rFonts w:ascii="Arial" w:hAnsi="Arial"/>
                <w:noProof/>
              </w:rPr>
              <w:t>0413</w:t>
            </w:r>
          </w:p>
        </w:tc>
      </w:tr>
      <w:tr w:rsidR="00380778" w14:paraId="2AF271BB" w14:textId="77777777" w:rsidTr="00D934DF">
        <w:tc>
          <w:tcPr>
            <w:tcW w:w="2694" w:type="dxa"/>
            <w:gridSpan w:val="2"/>
            <w:tcBorders>
              <w:left w:val="single" w:sz="4" w:space="0" w:color="auto"/>
            </w:tcBorders>
          </w:tcPr>
          <w:p w14:paraId="4F3511EF" w14:textId="77777777" w:rsidR="00380778" w:rsidRDefault="00380778"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DE2AE"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F36B" w14:textId="77777777" w:rsidR="00380778" w:rsidRDefault="00380778" w:rsidP="00D934DF">
            <w:pPr>
              <w:pStyle w:val="CRCoverPage"/>
              <w:spacing w:after="0"/>
              <w:jc w:val="center"/>
              <w:rPr>
                <w:b/>
                <w:caps/>
                <w:noProof/>
              </w:rPr>
            </w:pPr>
            <w:r>
              <w:rPr>
                <w:b/>
                <w:caps/>
                <w:noProof/>
              </w:rPr>
              <w:t>x</w:t>
            </w:r>
          </w:p>
        </w:tc>
        <w:tc>
          <w:tcPr>
            <w:tcW w:w="2977" w:type="dxa"/>
            <w:gridSpan w:val="4"/>
          </w:tcPr>
          <w:p w14:paraId="1AA03148" w14:textId="77777777" w:rsidR="00380778" w:rsidRDefault="00380778"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F4FBB" w14:textId="77777777" w:rsidR="00380778" w:rsidRDefault="00380778" w:rsidP="00D934DF">
            <w:pPr>
              <w:pStyle w:val="CRCoverPage"/>
              <w:spacing w:after="0"/>
              <w:ind w:left="99"/>
              <w:rPr>
                <w:noProof/>
              </w:rPr>
            </w:pPr>
            <w:r>
              <w:rPr>
                <w:noProof/>
              </w:rPr>
              <w:t xml:space="preserve">TS/TR ... CR ... </w:t>
            </w:r>
          </w:p>
        </w:tc>
      </w:tr>
      <w:tr w:rsidR="00380778" w14:paraId="4250A00C" w14:textId="77777777" w:rsidTr="00D934DF">
        <w:tc>
          <w:tcPr>
            <w:tcW w:w="2694" w:type="dxa"/>
            <w:gridSpan w:val="2"/>
            <w:tcBorders>
              <w:left w:val="single" w:sz="4" w:space="0" w:color="auto"/>
            </w:tcBorders>
          </w:tcPr>
          <w:p w14:paraId="3201E0A3" w14:textId="77777777" w:rsidR="00380778" w:rsidRDefault="00380778" w:rsidP="00D934DF">
            <w:pPr>
              <w:pStyle w:val="CRCoverPage"/>
              <w:spacing w:after="0"/>
              <w:rPr>
                <w:b/>
                <w:i/>
                <w:noProof/>
              </w:rPr>
            </w:pPr>
          </w:p>
        </w:tc>
        <w:tc>
          <w:tcPr>
            <w:tcW w:w="6946" w:type="dxa"/>
            <w:gridSpan w:val="9"/>
            <w:tcBorders>
              <w:right w:val="single" w:sz="4" w:space="0" w:color="auto"/>
            </w:tcBorders>
          </w:tcPr>
          <w:p w14:paraId="0D138E8E" w14:textId="77777777" w:rsidR="00380778" w:rsidRDefault="00380778" w:rsidP="00D934DF">
            <w:pPr>
              <w:pStyle w:val="CRCoverPage"/>
              <w:spacing w:after="0"/>
              <w:rPr>
                <w:noProof/>
              </w:rPr>
            </w:pPr>
          </w:p>
        </w:tc>
      </w:tr>
      <w:tr w:rsidR="00380778" w14:paraId="76E33977" w14:textId="77777777" w:rsidTr="00D934DF">
        <w:tc>
          <w:tcPr>
            <w:tcW w:w="2694" w:type="dxa"/>
            <w:gridSpan w:val="2"/>
            <w:tcBorders>
              <w:left w:val="single" w:sz="4" w:space="0" w:color="auto"/>
              <w:bottom w:val="single" w:sz="4" w:space="0" w:color="auto"/>
            </w:tcBorders>
          </w:tcPr>
          <w:p w14:paraId="2A18CA9F" w14:textId="77777777" w:rsidR="00380778" w:rsidRDefault="00380778"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1FC92" w14:textId="77777777" w:rsidR="00380778" w:rsidRDefault="00380778" w:rsidP="00D934DF">
            <w:pPr>
              <w:pStyle w:val="CRCoverPage"/>
              <w:spacing w:after="0"/>
              <w:ind w:left="100"/>
              <w:rPr>
                <w:noProof/>
              </w:rPr>
            </w:pPr>
          </w:p>
        </w:tc>
      </w:tr>
      <w:tr w:rsidR="00380778" w:rsidRPr="008863B9" w14:paraId="61173192" w14:textId="77777777" w:rsidTr="00D934DF">
        <w:tc>
          <w:tcPr>
            <w:tcW w:w="2694" w:type="dxa"/>
            <w:gridSpan w:val="2"/>
            <w:tcBorders>
              <w:top w:val="single" w:sz="4" w:space="0" w:color="auto"/>
              <w:bottom w:val="single" w:sz="4" w:space="0" w:color="auto"/>
            </w:tcBorders>
          </w:tcPr>
          <w:p w14:paraId="06206E90" w14:textId="77777777" w:rsidR="00380778" w:rsidRPr="008863B9" w:rsidRDefault="00380778"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E462F" w14:textId="77777777" w:rsidR="00380778" w:rsidRPr="008863B9" w:rsidRDefault="00380778" w:rsidP="00D934DF">
            <w:pPr>
              <w:pStyle w:val="CRCoverPage"/>
              <w:spacing w:after="0"/>
              <w:ind w:left="100"/>
              <w:rPr>
                <w:noProof/>
                <w:sz w:val="8"/>
                <w:szCs w:val="8"/>
              </w:rPr>
            </w:pPr>
          </w:p>
        </w:tc>
      </w:tr>
      <w:tr w:rsidR="00380778" w14:paraId="079F3FF1" w14:textId="77777777" w:rsidTr="00D934DF">
        <w:tc>
          <w:tcPr>
            <w:tcW w:w="2694" w:type="dxa"/>
            <w:gridSpan w:val="2"/>
            <w:tcBorders>
              <w:top w:val="single" w:sz="4" w:space="0" w:color="auto"/>
              <w:left w:val="single" w:sz="4" w:space="0" w:color="auto"/>
              <w:bottom w:val="single" w:sz="4" w:space="0" w:color="auto"/>
            </w:tcBorders>
          </w:tcPr>
          <w:p w14:paraId="51D5863B" w14:textId="77777777" w:rsidR="00380778" w:rsidRDefault="00380778"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B5742" w14:textId="77777777" w:rsidR="00380778" w:rsidRDefault="00380778" w:rsidP="00D934DF">
            <w:pPr>
              <w:pStyle w:val="CRCoverPage"/>
              <w:spacing w:after="0"/>
              <w:ind w:left="100"/>
              <w:rPr>
                <w:noProof/>
              </w:rPr>
            </w:pPr>
          </w:p>
        </w:tc>
      </w:tr>
    </w:tbl>
    <w:p w14:paraId="0364C68A" w14:textId="77777777" w:rsidR="00380778" w:rsidRDefault="00380778" w:rsidP="0038077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CE3EF" w14:textId="77777777" w:rsidR="00DC1F81" w:rsidRPr="006F06C2" w:rsidRDefault="00DC1F81" w:rsidP="00DC1F81">
      <w:pPr>
        <w:pStyle w:val="Heading4"/>
        <w:rPr>
          <w:ins w:id="1" w:author="MediaTek" w:date="2022-11-03T19:48:00Z"/>
        </w:rPr>
      </w:pPr>
      <w:bookmarkStart w:id="2" w:name="_Toc21103192"/>
      <w:ins w:id="3" w:author="MediaTek" w:date="2022-11-03T19:48:00Z">
        <w:r w:rsidRPr="006F06C2">
          <w:lastRenderedPageBreak/>
          <w:t>8.1.1.1</w:t>
        </w:r>
        <w:r>
          <w:t>a</w:t>
        </w:r>
        <w:r w:rsidRPr="006F06C2">
          <w:tab/>
        </w:r>
        <w:bookmarkEnd w:id="2"/>
        <w:r w:rsidRPr="00F25E9A">
          <w:t>Paging Early Indication and Subgrouping</w:t>
        </w:r>
      </w:ins>
    </w:p>
    <w:p w14:paraId="30913539" w14:textId="77777777" w:rsidR="00DC1F81" w:rsidRPr="006F06C2" w:rsidRDefault="00DC1F81" w:rsidP="00DC1F81">
      <w:pPr>
        <w:pStyle w:val="Heading5"/>
        <w:rPr>
          <w:ins w:id="4" w:author="MediaTek" w:date="2022-11-03T19:48:00Z"/>
        </w:rPr>
      </w:pPr>
      <w:bookmarkStart w:id="5" w:name="_Toc21103193"/>
      <w:ins w:id="6" w:author="MediaTek" w:date="2022-11-03T19:48:00Z">
        <w:r>
          <w:t>8.1.1.1a.1</w:t>
        </w:r>
        <w:r w:rsidRPr="006F06C2">
          <w:tab/>
        </w:r>
        <w:bookmarkEnd w:id="5"/>
        <w:r w:rsidRPr="00F25E9A">
          <w:t xml:space="preserve">Paging Early Indication with Subgrouping / RRC_IDLE / </w:t>
        </w:r>
        <w:proofErr w:type="spellStart"/>
        <w:r w:rsidRPr="00F25E9A">
          <w:t>lastUsedCellOnly</w:t>
        </w:r>
        <w:proofErr w:type="spellEnd"/>
        <w:r w:rsidRPr="00F25E9A">
          <w:t xml:space="preserve"> not configured / Subgroup ID selection</w:t>
        </w:r>
      </w:ins>
    </w:p>
    <w:p w14:paraId="4DB386AD" w14:textId="77777777" w:rsidR="00DC1F81" w:rsidRPr="006F06C2" w:rsidRDefault="00DC1F81" w:rsidP="00DC1F81">
      <w:pPr>
        <w:pStyle w:val="H6"/>
        <w:rPr>
          <w:ins w:id="7" w:author="MediaTek" w:date="2022-11-03T19:48:00Z"/>
        </w:rPr>
      </w:pPr>
      <w:ins w:id="8" w:author="MediaTek" w:date="2022-11-03T19:48:00Z">
        <w:r>
          <w:t>8.1.1.1a.1</w:t>
        </w:r>
        <w:r w:rsidRPr="006F06C2">
          <w:t>.1</w:t>
        </w:r>
        <w:r w:rsidRPr="006F06C2">
          <w:tab/>
          <w:t>Test Purpose (TP)</w:t>
        </w:r>
      </w:ins>
    </w:p>
    <w:p w14:paraId="7B4272CF" w14:textId="77777777" w:rsidR="00DC1F81" w:rsidRPr="006F06C2" w:rsidRDefault="00DC1F81" w:rsidP="00DC1F81">
      <w:pPr>
        <w:pStyle w:val="H6"/>
        <w:rPr>
          <w:ins w:id="9" w:author="MediaTek" w:date="2022-11-03T19:48:00Z"/>
        </w:rPr>
      </w:pPr>
      <w:ins w:id="10" w:author="MediaTek" w:date="2022-11-03T19:48:00Z">
        <w:r w:rsidRPr="006F06C2">
          <w:t>(1)</w:t>
        </w:r>
      </w:ins>
    </w:p>
    <w:p w14:paraId="3F3B78D8" w14:textId="77777777" w:rsidR="00DC1F81" w:rsidRPr="006F06C2" w:rsidRDefault="00DC1F81" w:rsidP="00DC1F81">
      <w:pPr>
        <w:pStyle w:val="PL"/>
        <w:rPr>
          <w:ins w:id="11" w:author="MediaTek" w:date="2022-11-03T19:48:00Z"/>
          <w:rFonts w:eastAsia="MS Gothic"/>
          <w:noProof w:val="0"/>
        </w:rPr>
      </w:pPr>
      <w:ins w:id="12"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Pr>
            <w:noProof w:val="0"/>
            <w:lang w:eastAsia="zh-CN"/>
          </w:rPr>
          <w:t xml:space="preserve"> </w:t>
        </w:r>
        <w:r w:rsidRPr="00F25E9A">
          <w:rPr>
            <w:noProof w:val="0"/>
            <w:lang w:eastAsia="zh-CN"/>
          </w:rPr>
          <w:t>is provided in SIB1</w:t>
        </w:r>
        <w:r w:rsidRPr="006F06C2">
          <w:rPr>
            <w:rFonts w:eastAsia="MS Gothic"/>
            <w:noProof w:val="0"/>
          </w:rPr>
          <w:t>}</w:t>
        </w:r>
      </w:ins>
    </w:p>
    <w:p w14:paraId="6797C3DE" w14:textId="77777777" w:rsidR="00DC1F81" w:rsidRPr="006F06C2" w:rsidRDefault="00DC1F81" w:rsidP="00DC1F81">
      <w:pPr>
        <w:pStyle w:val="PL"/>
        <w:rPr>
          <w:ins w:id="13" w:author="MediaTek" w:date="2022-11-03T19:48:00Z"/>
          <w:rFonts w:eastAsia="MS Gothic"/>
          <w:noProof w:val="0"/>
        </w:rPr>
      </w:pPr>
      <w:ins w:id="14" w:author="MediaTek" w:date="2022-11-03T19:48:00Z">
        <w:r w:rsidRPr="006F06C2">
          <w:rPr>
            <w:rFonts w:eastAsia="MS Gothic"/>
            <w:b/>
            <w:noProof w:val="0"/>
          </w:rPr>
          <w:t>ensure that</w:t>
        </w:r>
        <w:r w:rsidRPr="006F06C2">
          <w:rPr>
            <w:rFonts w:eastAsia="MS Gothic"/>
            <w:noProof w:val="0"/>
          </w:rPr>
          <w:t xml:space="preserve"> {</w:t>
        </w:r>
      </w:ins>
    </w:p>
    <w:p w14:paraId="44420DD7" w14:textId="77777777" w:rsidR="00DC1F81" w:rsidRPr="006F06C2" w:rsidRDefault="00DC1F81" w:rsidP="00DC1F81">
      <w:pPr>
        <w:pStyle w:val="PL"/>
        <w:rPr>
          <w:ins w:id="15" w:author="MediaTek" w:date="2022-11-03T19:48:00Z"/>
          <w:noProof w:val="0"/>
        </w:rPr>
      </w:pPr>
      <w:ins w:id="16"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w:t>
        </w:r>
        <w:r>
          <w:rPr>
            <w:rFonts w:eastAsia="MS Gothic"/>
            <w:noProof w:val="0"/>
          </w:rPr>
          <w:t xml:space="preserve">detects PEI </w:t>
        </w:r>
        <w:r w:rsidRPr="00F25E9A">
          <w:rPr>
            <w:rFonts w:eastAsia="MS Gothic"/>
            <w:noProof w:val="0"/>
          </w:rPr>
          <w:t>and the PEI indicates the subgroup the UE belongs to</w:t>
        </w:r>
        <w:r w:rsidRPr="006F06C2">
          <w:rPr>
            <w:noProof w:val="0"/>
          </w:rPr>
          <w:t xml:space="preserve"> </w:t>
        </w:r>
        <w:r w:rsidRPr="006F06C2">
          <w:rPr>
            <w:noProof w:val="0"/>
            <w:lang w:eastAsia="zh-CN"/>
          </w:rPr>
          <w:t>}</w:t>
        </w:r>
      </w:ins>
    </w:p>
    <w:p w14:paraId="3519C40D" w14:textId="77777777" w:rsidR="00DC1F81" w:rsidRPr="006F06C2" w:rsidRDefault="00DC1F81" w:rsidP="00DC1F81">
      <w:pPr>
        <w:pStyle w:val="PL"/>
        <w:rPr>
          <w:ins w:id="17" w:author="MediaTek" w:date="2022-11-03T19:48:00Z"/>
          <w:noProof w:val="0"/>
        </w:rPr>
      </w:pPr>
      <w:ins w:id="18"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r>
          <w:rPr>
            <w:noProof w:val="0"/>
          </w:rPr>
          <w:t xml:space="preserve">monitors the </w:t>
        </w:r>
        <w:proofErr w:type="spellStart"/>
        <w:r w:rsidRPr="00F25E9A">
          <w:rPr>
            <w:noProof w:val="0"/>
          </w:rPr>
          <w:t>the</w:t>
        </w:r>
        <w:proofErr w:type="spellEnd"/>
        <w:r w:rsidRPr="00F25E9A">
          <w:rPr>
            <w:noProof w:val="0"/>
          </w:rPr>
          <w:t xml:space="preserve"> associated PO</w:t>
        </w:r>
        <w:r>
          <w:rPr>
            <w:noProof w:val="0"/>
          </w:rPr>
          <w:t xml:space="preserve"> and reacts to paging</w:t>
        </w:r>
        <w:r w:rsidRPr="006F06C2">
          <w:rPr>
            <w:noProof w:val="0"/>
          </w:rPr>
          <w:t xml:space="preserve"> }</w:t>
        </w:r>
      </w:ins>
    </w:p>
    <w:p w14:paraId="3883037C" w14:textId="77777777" w:rsidR="00DC1F81" w:rsidRPr="006F06C2" w:rsidRDefault="00DC1F81" w:rsidP="00DC1F81">
      <w:pPr>
        <w:pStyle w:val="PL"/>
        <w:rPr>
          <w:ins w:id="19" w:author="MediaTek" w:date="2022-11-03T19:48:00Z"/>
          <w:noProof w:val="0"/>
        </w:rPr>
      </w:pPr>
      <w:ins w:id="20" w:author="MediaTek" w:date="2022-11-03T19:48:00Z">
        <w:r w:rsidRPr="006F06C2">
          <w:rPr>
            <w:noProof w:val="0"/>
          </w:rPr>
          <w:t xml:space="preserve">            }</w:t>
        </w:r>
      </w:ins>
    </w:p>
    <w:p w14:paraId="152980F2" w14:textId="77777777" w:rsidR="00DC1F81" w:rsidRPr="006F06C2" w:rsidRDefault="00DC1F81" w:rsidP="00DC1F81">
      <w:pPr>
        <w:pStyle w:val="H6"/>
        <w:rPr>
          <w:ins w:id="21" w:author="MediaTek" w:date="2022-11-03T19:48:00Z"/>
        </w:rPr>
      </w:pPr>
      <w:ins w:id="22" w:author="MediaTek" w:date="2022-11-03T19:48:00Z">
        <w:r w:rsidRPr="006F06C2">
          <w:t>(</w:t>
        </w:r>
        <w:r>
          <w:t>2</w:t>
        </w:r>
        <w:r w:rsidRPr="006F06C2">
          <w:t>)</w:t>
        </w:r>
      </w:ins>
    </w:p>
    <w:p w14:paraId="74446FAB" w14:textId="77777777" w:rsidR="00DC1F81" w:rsidRPr="006F06C2" w:rsidRDefault="00DC1F81" w:rsidP="00DC1F81">
      <w:pPr>
        <w:pStyle w:val="PL"/>
        <w:rPr>
          <w:ins w:id="23" w:author="MediaTek" w:date="2022-11-03T19:48:00Z"/>
          <w:rFonts w:eastAsia="MS Gothic"/>
          <w:noProof w:val="0"/>
        </w:rPr>
      </w:pPr>
      <w:ins w:id="24"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007CF653" w14:textId="77777777" w:rsidR="00DC1F81" w:rsidRPr="006F06C2" w:rsidRDefault="00DC1F81" w:rsidP="00DC1F81">
      <w:pPr>
        <w:pStyle w:val="PL"/>
        <w:rPr>
          <w:ins w:id="25" w:author="MediaTek" w:date="2022-11-03T19:48:00Z"/>
          <w:rFonts w:eastAsia="MS Gothic"/>
          <w:noProof w:val="0"/>
        </w:rPr>
      </w:pPr>
      <w:ins w:id="26" w:author="MediaTek" w:date="2022-11-03T19:48:00Z">
        <w:r w:rsidRPr="006F06C2">
          <w:rPr>
            <w:rFonts w:eastAsia="MS Gothic"/>
            <w:b/>
            <w:noProof w:val="0"/>
          </w:rPr>
          <w:t>ensure that</w:t>
        </w:r>
        <w:r w:rsidRPr="006F06C2">
          <w:rPr>
            <w:rFonts w:eastAsia="MS Gothic"/>
            <w:noProof w:val="0"/>
          </w:rPr>
          <w:t xml:space="preserve"> {</w:t>
        </w:r>
      </w:ins>
    </w:p>
    <w:p w14:paraId="550283BA" w14:textId="77777777" w:rsidR="00DC1F81" w:rsidRPr="006F06C2" w:rsidRDefault="00DC1F81" w:rsidP="00DC1F81">
      <w:pPr>
        <w:pStyle w:val="PL"/>
        <w:rPr>
          <w:ins w:id="27" w:author="MediaTek" w:date="2022-11-03T19:48:00Z"/>
          <w:noProof w:val="0"/>
        </w:rPr>
      </w:pPr>
      <w:ins w:id="28"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92768">
          <w:rPr>
            <w:rFonts w:eastAsia="MS Gothic"/>
            <w:noProof w:val="0"/>
          </w:rPr>
          <w:t xml:space="preserve">UE detects that </w:t>
        </w:r>
        <w:proofErr w:type="spellStart"/>
        <w:r w:rsidRPr="00692768">
          <w:rPr>
            <w:rFonts w:eastAsia="MS Gothic"/>
            <w:noProof w:val="0"/>
          </w:rPr>
          <w:t>subgroupsNumForUEID</w:t>
        </w:r>
        <w:proofErr w:type="spellEnd"/>
        <w:r w:rsidRPr="00692768">
          <w:rPr>
            <w:rFonts w:eastAsia="MS Gothic"/>
            <w:noProof w:val="0"/>
          </w:rPr>
          <w:t xml:space="preserve"> = </w:t>
        </w:r>
        <w:proofErr w:type="spellStart"/>
        <w:r w:rsidRPr="00692768">
          <w:rPr>
            <w:rFonts w:eastAsia="MS Gothic"/>
            <w:noProof w:val="0"/>
          </w:rPr>
          <w:t>subgroupsNumPerPO</w:t>
        </w:r>
        <w:proofErr w:type="spellEnd"/>
        <w:r w:rsidRPr="006F06C2">
          <w:rPr>
            <w:noProof w:val="0"/>
          </w:rPr>
          <w:t xml:space="preserve"> </w:t>
        </w:r>
        <w:r w:rsidRPr="006F06C2">
          <w:rPr>
            <w:noProof w:val="0"/>
            <w:lang w:eastAsia="zh-CN"/>
          </w:rPr>
          <w:t>}</w:t>
        </w:r>
      </w:ins>
    </w:p>
    <w:p w14:paraId="5C844B8A" w14:textId="77777777" w:rsidR="00DC1F81" w:rsidRPr="006F06C2" w:rsidRDefault="00DC1F81" w:rsidP="00DC1F81">
      <w:pPr>
        <w:pStyle w:val="PL"/>
        <w:rPr>
          <w:ins w:id="29" w:author="MediaTek" w:date="2022-11-03T19:48:00Z"/>
          <w:noProof w:val="0"/>
        </w:rPr>
      </w:pPr>
      <w:ins w:id="30"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r w:rsidRPr="00692768">
          <w:rPr>
            <w:noProof w:val="0"/>
          </w:rPr>
          <w:t>UE uses subgroup ID based on UE_ID based subgrouping</w:t>
        </w:r>
        <w:r w:rsidRPr="006F06C2">
          <w:rPr>
            <w:noProof w:val="0"/>
          </w:rPr>
          <w:t xml:space="preserve"> }</w:t>
        </w:r>
      </w:ins>
    </w:p>
    <w:p w14:paraId="5A52D1AF" w14:textId="77777777" w:rsidR="00DC1F81" w:rsidRPr="006F06C2" w:rsidRDefault="00DC1F81" w:rsidP="00DC1F81">
      <w:pPr>
        <w:pStyle w:val="PL"/>
        <w:rPr>
          <w:ins w:id="31" w:author="MediaTek" w:date="2022-11-03T19:48:00Z"/>
          <w:noProof w:val="0"/>
        </w:rPr>
      </w:pPr>
      <w:ins w:id="32" w:author="MediaTek" w:date="2022-11-03T19:48:00Z">
        <w:r w:rsidRPr="006F06C2">
          <w:rPr>
            <w:noProof w:val="0"/>
          </w:rPr>
          <w:t xml:space="preserve">            }</w:t>
        </w:r>
      </w:ins>
    </w:p>
    <w:p w14:paraId="36431DA3" w14:textId="77777777" w:rsidR="00DC1F81" w:rsidRPr="006F06C2" w:rsidRDefault="00DC1F81" w:rsidP="00DC1F81">
      <w:pPr>
        <w:pStyle w:val="H6"/>
        <w:rPr>
          <w:ins w:id="33" w:author="MediaTek" w:date="2022-11-03T19:48:00Z"/>
        </w:rPr>
      </w:pPr>
      <w:ins w:id="34" w:author="MediaTek" w:date="2022-11-03T19:48:00Z">
        <w:r w:rsidRPr="006F06C2">
          <w:t>(</w:t>
        </w:r>
        <w:r>
          <w:t>3</w:t>
        </w:r>
        <w:r w:rsidRPr="006F06C2">
          <w:t>)</w:t>
        </w:r>
      </w:ins>
    </w:p>
    <w:p w14:paraId="47D4C1BE" w14:textId="77777777" w:rsidR="00DC1F81" w:rsidRPr="006F06C2" w:rsidRDefault="00DC1F81" w:rsidP="00DC1F81">
      <w:pPr>
        <w:pStyle w:val="PL"/>
        <w:rPr>
          <w:ins w:id="35" w:author="MediaTek" w:date="2022-11-03T19:48:00Z"/>
          <w:rFonts w:eastAsia="MS Gothic"/>
          <w:noProof w:val="0"/>
        </w:rPr>
      </w:pPr>
      <w:ins w:id="36"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and PEI configuration</w:t>
        </w:r>
        <w:r>
          <w:rPr>
            <w:noProof w:val="0"/>
            <w:lang w:eastAsia="zh-CN"/>
          </w:rPr>
          <w:t xml:space="preserve"> and </w:t>
        </w:r>
        <w:proofErr w:type="spellStart"/>
        <w:r w:rsidRPr="007427FE">
          <w:rPr>
            <w:noProof w:val="0"/>
            <w:lang w:eastAsia="zh-CN"/>
          </w:rPr>
          <w:t>subgroupConfig</w:t>
        </w:r>
        <w:proofErr w:type="spellEnd"/>
        <w:r w:rsidRPr="00F25E9A">
          <w:rPr>
            <w:noProof w:val="0"/>
            <w:lang w:eastAsia="zh-CN"/>
          </w:rPr>
          <w:t xml:space="preserve"> is provided in SIB1</w:t>
        </w:r>
        <w:r>
          <w:rPr>
            <w:noProof w:val="0"/>
            <w:lang w:eastAsia="zh-CN"/>
          </w:rPr>
          <w:t xml:space="preserve"> </w:t>
        </w:r>
        <w:r w:rsidRPr="00F25E9A">
          <w:rPr>
            <w:noProof w:val="0"/>
            <w:lang w:eastAsia="zh-CN"/>
          </w:rPr>
          <w:t xml:space="preserve">without </w:t>
        </w:r>
        <w:proofErr w:type="spellStart"/>
        <w:r w:rsidRPr="00F25E9A">
          <w:rPr>
            <w:noProof w:val="0"/>
            <w:lang w:eastAsia="zh-CN"/>
          </w:rPr>
          <w:t>lastUsedCellOnly</w:t>
        </w:r>
        <w:proofErr w:type="spellEnd"/>
        <w:r w:rsidRPr="00F25E9A">
          <w:rPr>
            <w:noProof w:val="0"/>
            <w:lang w:eastAsia="zh-CN"/>
          </w:rPr>
          <w:t xml:space="preserve"> of the cell where it has received the most recent </w:t>
        </w:r>
        <w:proofErr w:type="spellStart"/>
        <w:r w:rsidRPr="00F25E9A">
          <w:rPr>
            <w:noProof w:val="0"/>
            <w:lang w:eastAsia="zh-CN"/>
          </w:rPr>
          <w:t>RRCRelease</w:t>
        </w:r>
        <w:proofErr w:type="spellEnd"/>
        <w:r w:rsidRPr="006F06C2">
          <w:rPr>
            <w:rFonts w:eastAsia="MS Gothic"/>
            <w:noProof w:val="0"/>
          </w:rPr>
          <w:t>}</w:t>
        </w:r>
      </w:ins>
    </w:p>
    <w:p w14:paraId="48197375" w14:textId="77777777" w:rsidR="00DC1F81" w:rsidRPr="006F06C2" w:rsidRDefault="00DC1F81" w:rsidP="00DC1F81">
      <w:pPr>
        <w:pStyle w:val="PL"/>
        <w:rPr>
          <w:ins w:id="37" w:author="MediaTek" w:date="2022-11-03T19:48:00Z"/>
          <w:rFonts w:eastAsia="MS Gothic"/>
          <w:noProof w:val="0"/>
        </w:rPr>
      </w:pPr>
      <w:ins w:id="38" w:author="MediaTek" w:date="2022-11-03T19:48:00Z">
        <w:r w:rsidRPr="006F06C2">
          <w:rPr>
            <w:rFonts w:eastAsia="MS Gothic"/>
            <w:b/>
            <w:noProof w:val="0"/>
          </w:rPr>
          <w:t>ensure that</w:t>
        </w:r>
        <w:r w:rsidRPr="006F06C2">
          <w:rPr>
            <w:rFonts w:eastAsia="MS Gothic"/>
            <w:noProof w:val="0"/>
          </w:rPr>
          <w:t xml:space="preserve"> {</w:t>
        </w:r>
      </w:ins>
    </w:p>
    <w:p w14:paraId="136F3CC1" w14:textId="77777777" w:rsidR="00DC1F81" w:rsidRPr="006F06C2" w:rsidRDefault="00DC1F81" w:rsidP="00DC1F81">
      <w:pPr>
        <w:pStyle w:val="PL"/>
        <w:rPr>
          <w:ins w:id="39" w:author="MediaTek" w:date="2022-11-03T19:48:00Z"/>
          <w:noProof w:val="0"/>
        </w:rPr>
      </w:pPr>
      <w:ins w:id="40"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F25E9A">
          <w:rPr>
            <w:rFonts w:eastAsia="MS Gothic"/>
            <w:noProof w:val="0"/>
          </w:rPr>
          <w:t xml:space="preserve">UE has received </w:t>
        </w:r>
        <w:proofErr w:type="spellStart"/>
        <w:r w:rsidRPr="00F25E9A">
          <w:rPr>
            <w:rFonts w:eastAsia="MS Gothic"/>
            <w:noProof w:val="0"/>
          </w:rPr>
          <w:t>RRCRelease</w:t>
        </w:r>
        <w:proofErr w:type="spellEnd"/>
        <w:r w:rsidRPr="00F25E9A">
          <w:rPr>
            <w:rFonts w:eastAsia="MS Gothic"/>
            <w:noProof w:val="0"/>
          </w:rPr>
          <w:t xml:space="preserve"> without </w:t>
        </w:r>
        <w:proofErr w:type="spellStart"/>
        <w:r w:rsidRPr="00F25E9A">
          <w:rPr>
            <w:rFonts w:eastAsia="MS Gothic"/>
            <w:noProof w:val="0"/>
          </w:rPr>
          <w:t>noLastCellUpdate</w:t>
        </w:r>
        <w:proofErr w:type="spellEnd"/>
        <w:r w:rsidRPr="00F25E9A">
          <w:rPr>
            <w:rFonts w:eastAsia="MS Gothic"/>
            <w:noProof w:val="0"/>
          </w:rPr>
          <w:t xml:space="preserve"> in this cell</w:t>
        </w:r>
        <w:r w:rsidRPr="006F06C2">
          <w:rPr>
            <w:noProof w:val="0"/>
          </w:rPr>
          <w:t xml:space="preserve"> </w:t>
        </w:r>
        <w:r w:rsidRPr="006F06C2">
          <w:rPr>
            <w:noProof w:val="0"/>
            <w:lang w:eastAsia="zh-CN"/>
          </w:rPr>
          <w:t>}</w:t>
        </w:r>
      </w:ins>
    </w:p>
    <w:p w14:paraId="2D7A6526" w14:textId="77777777" w:rsidR="00DC1F81" w:rsidRPr="006F06C2" w:rsidRDefault="00DC1F81" w:rsidP="00DC1F81">
      <w:pPr>
        <w:pStyle w:val="PL"/>
        <w:rPr>
          <w:ins w:id="41" w:author="MediaTek" w:date="2022-11-03T19:48:00Z"/>
          <w:noProof w:val="0"/>
        </w:rPr>
      </w:pPr>
      <w:ins w:id="42"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r>
          <w:rPr>
            <w:noProof w:val="0"/>
          </w:rPr>
          <w:t xml:space="preserve">monitors the PEI and </w:t>
        </w:r>
        <w:r w:rsidRPr="00F25E9A">
          <w:rPr>
            <w:noProof w:val="0"/>
          </w:rPr>
          <w:t>the associated PO</w:t>
        </w:r>
        <w:r>
          <w:rPr>
            <w:noProof w:val="0"/>
          </w:rPr>
          <w:t xml:space="preserve"> and reacts to paging</w:t>
        </w:r>
        <w:r w:rsidRPr="006F06C2">
          <w:rPr>
            <w:noProof w:val="0"/>
          </w:rPr>
          <w:t xml:space="preserve"> }</w:t>
        </w:r>
      </w:ins>
    </w:p>
    <w:p w14:paraId="4B871CA6" w14:textId="77777777" w:rsidR="00DC1F81" w:rsidRPr="006F06C2" w:rsidRDefault="00DC1F81" w:rsidP="00DC1F81">
      <w:pPr>
        <w:pStyle w:val="PL"/>
        <w:rPr>
          <w:ins w:id="43" w:author="MediaTek" w:date="2022-11-03T19:48:00Z"/>
          <w:noProof w:val="0"/>
        </w:rPr>
      </w:pPr>
      <w:ins w:id="44" w:author="MediaTek" w:date="2022-11-03T19:48:00Z">
        <w:r w:rsidRPr="006F06C2">
          <w:rPr>
            <w:noProof w:val="0"/>
          </w:rPr>
          <w:t xml:space="preserve">            }</w:t>
        </w:r>
      </w:ins>
    </w:p>
    <w:p w14:paraId="1962EED7" w14:textId="77777777" w:rsidR="00DC1F81" w:rsidRPr="006F06C2" w:rsidRDefault="00DC1F81" w:rsidP="00DC1F81">
      <w:pPr>
        <w:pStyle w:val="H6"/>
        <w:rPr>
          <w:ins w:id="45" w:author="MediaTek" w:date="2022-11-03T19:48:00Z"/>
        </w:rPr>
      </w:pPr>
      <w:ins w:id="46" w:author="MediaTek" w:date="2022-11-03T19:48:00Z">
        <w:r w:rsidRPr="006F06C2">
          <w:t>(</w:t>
        </w:r>
        <w:r>
          <w:t>4</w:t>
        </w:r>
        <w:r w:rsidRPr="006F06C2">
          <w:t>)</w:t>
        </w:r>
      </w:ins>
    </w:p>
    <w:p w14:paraId="03715C1E" w14:textId="77777777" w:rsidR="00DC1F81" w:rsidRPr="006F06C2" w:rsidRDefault="00DC1F81" w:rsidP="00DC1F81">
      <w:pPr>
        <w:pStyle w:val="PL"/>
        <w:rPr>
          <w:ins w:id="47" w:author="MediaTek" w:date="2022-11-03T19:48:00Z"/>
          <w:rFonts w:eastAsia="MS Gothic"/>
          <w:noProof w:val="0"/>
        </w:rPr>
      </w:pPr>
      <w:ins w:id="48" w:author="MediaTek" w:date="2022-11-03T19:48:00Z">
        <w:r w:rsidRPr="006F06C2">
          <w:rPr>
            <w:rFonts w:eastAsia="MS Gothic"/>
            <w:b/>
            <w:noProof w:val="0"/>
          </w:rPr>
          <w:t>with</w:t>
        </w:r>
        <w:r w:rsidRPr="006F06C2">
          <w:rPr>
            <w:rFonts w:eastAsia="MS Gothic"/>
            <w:noProof w:val="0"/>
          </w:rPr>
          <w:t xml:space="preserve"> { UE in NR RRC_IDLE state</w:t>
        </w:r>
        <w:r w:rsidRPr="006F06C2">
          <w:rPr>
            <w:noProof w:val="0"/>
            <w:lang w:eastAsia="zh-CN"/>
          </w:rPr>
          <w:t xml:space="preserve"> </w:t>
        </w:r>
        <w:r w:rsidRPr="00F25E9A">
          <w:rPr>
            <w:noProof w:val="0"/>
            <w:lang w:eastAsia="zh-CN"/>
          </w:rPr>
          <w:t xml:space="preserve">and PEI configuration </w:t>
        </w:r>
        <w:r>
          <w:rPr>
            <w:noProof w:val="0"/>
            <w:lang w:eastAsia="zh-CN"/>
          </w:rPr>
          <w:t xml:space="preserve">and </w:t>
        </w:r>
        <w:proofErr w:type="spellStart"/>
        <w:r w:rsidRPr="007427FE">
          <w:rPr>
            <w:noProof w:val="0"/>
            <w:lang w:eastAsia="zh-CN"/>
          </w:rPr>
          <w:t>subgroupConfig</w:t>
        </w:r>
        <w:proofErr w:type="spellEnd"/>
        <w:r w:rsidRPr="00F25E9A">
          <w:rPr>
            <w:noProof w:val="0"/>
            <w:lang w:eastAsia="zh-CN"/>
          </w:rPr>
          <w:t xml:space="preserve"> is provided in SIB</w:t>
        </w:r>
        <w:r>
          <w:rPr>
            <w:noProof w:val="0"/>
            <w:lang w:eastAsia="zh-CN"/>
          </w:rPr>
          <w:t>1</w:t>
        </w:r>
        <w:r w:rsidRPr="006F06C2">
          <w:rPr>
            <w:rFonts w:eastAsia="MS Gothic"/>
            <w:noProof w:val="0"/>
          </w:rPr>
          <w:t>}</w:t>
        </w:r>
      </w:ins>
    </w:p>
    <w:p w14:paraId="2EE78C3E" w14:textId="77777777" w:rsidR="00DC1F81" w:rsidRPr="006F06C2" w:rsidRDefault="00DC1F81" w:rsidP="00DC1F81">
      <w:pPr>
        <w:pStyle w:val="PL"/>
        <w:rPr>
          <w:ins w:id="49" w:author="MediaTek" w:date="2022-11-03T19:48:00Z"/>
          <w:rFonts w:eastAsia="MS Gothic"/>
          <w:noProof w:val="0"/>
        </w:rPr>
      </w:pPr>
      <w:ins w:id="50" w:author="MediaTek" w:date="2022-11-03T19:48:00Z">
        <w:r w:rsidRPr="006F06C2">
          <w:rPr>
            <w:rFonts w:eastAsia="MS Gothic"/>
            <w:b/>
            <w:noProof w:val="0"/>
          </w:rPr>
          <w:t>ensure that</w:t>
        </w:r>
        <w:r w:rsidRPr="006F06C2">
          <w:rPr>
            <w:rFonts w:eastAsia="MS Gothic"/>
            <w:noProof w:val="0"/>
          </w:rPr>
          <w:t xml:space="preserve"> {</w:t>
        </w:r>
      </w:ins>
    </w:p>
    <w:p w14:paraId="03FBF9D9" w14:textId="77777777" w:rsidR="00DC1F81" w:rsidRPr="006F06C2" w:rsidRDefault="00DC1F81" w:rsidP="00DC1F81">
      <w:pPr>
        <w:pStyle w:val="PL"/>
        <w:rPr>
          <w:ins w:id="51" w:author="MediaTek" w:date="2022-11-03T19:48:00Z"/>
          <w:noProof w:val="0"/>
        </w:rPr>
      </w:pPr>
      <w:ins w:id="52" w:author="MediaTek" w:date="2022-11-03T19:4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92768">
          <w:rPr>
            <w:rFonts w:eastAsia="MS Gothic"/>
            <w:noProof w:val="0"/>
          </w:rPr>
          <w:t xml:space="preserve">UE detects that </w:t>
        </w:r>
        <w:proofErr w:type="spellStart"/>
        <w:r w:rsidRPr="00692768">
          <w:rPr>
            <w:rFonts w:eastAsia="MS Gothic"/>
            <w:noProof w:val="0"/>
          </w:rPr>
          <w:t>subgroupsNumForUEID</w:t>
        </w:r>
        <w:proofErr w:type="spellEnd"/>
        <w:r w:rsidRPr="00692768">
          <w:rPr>
            <w:rFonts w:eastAsia="MS Gothic"/>
            <w:noProof w:val="0"/>
          </w:rPr>
          <w:t xml:space="preserve"> &lt; </w:t>
        </w:r>
        <w:proofErr w:type="spellStart"/>
        <w:r w:rsidRPr="00692768">
          <w:rPr>
            <w:rFonts w:eastAsia="MS Gothic"/>
            <w:noProof w:val="0"/>
          </w:rPr>
          <w:t>subgroupsNumPerPO</w:t>
        </w:r>
        <w:proofErr w:type="spellEnd"/>
        <w:r w:rsidRPr="00692768">
          <w:rPr>
            <w:rFonts w:eastAsia="MS Gothic"/>
            <w:noProof w:val="0"/>
          </w:rPr>
          <w:t xml:space="preserve"> and no CN assigned subgrouping is available</w:t>
        </w:r>
        <w:r w:rsidRPr="006F06C2">
          <w:rPr>
            <w:noProof w:val="0"/>
          </w:rPr>
          <w:t xml:space="preserve"> </w:t>
        </w:r>
        <w:r w:rsidRPr="006F06C2">
          <w:rPr>
            <w:noProof w:val="0"/>
            <w:lang w:eastAsia="zh-CN"/>
          </w:rPr>
          <w:t>}</w:t>
        </w:r>
      </w:ins>
    </w:p>
    <w:p w14:paraId="74ACACB5" w14:textId="77777777" w:rsidR="00DC1F81" w:rsidRPr="006F06C2" w:rsidRDefault="00DC1F81" w:rsidP="00DC1F81">
      <w:pPr>
        <w:pStyle w:val="PL"/>
        <w:rPr>
          <w:ins w:id="53" w:author="MediaTek" w:date="2022-11-03T19:48:00Z"/>
          <w:noProof w:val="0"/>
        </w:rPr>
      </w:pPr>
      <w:ins w:id="54" w:author="MediaTek" w:date="2022-11-03T19:48:00Z">
        <w:r w:rsidRPr="006F06C2">
          <w:rPr>
            <w:rFonts w:eastAsia="MS Gothic"/>
            <w:b/>
            <w:noProof w:val="0"/>
          </w:rPr>
          <w:t xml:space="preserve">    then</w:t>
        </w:r>
        <w:r w:rsidRPr="006F06C2">
          <w:rPr>
            <w:rFonts w:eastAsia="MS Gothic"/>
            <w:noProof w:val="0"/>
          </w:rPr>
          <w:t xml:space="preserve"> {</w:t>
        </w:r>
        <w:r w:rsidRPr="006F06C2">
          <w:rPr>
            <w:noProof w:val="0"/>
          </w:rPr>
          <w:t xml:space="preserve"> </w:t>
        </w:r>
        <w:r w:rsidRPr="00692768">
          <w:rPr>
            <w:noProof w:val="0"/>
          </w:rPr>
          <w:t>UE uses subgroup ID based on UE_ID based subgrouping</w:t>
        </w:r>
        <w:r w:rsidRPr="006F06C2">
          <w:rPr>
            <w:noProof w:val="0"/>
          </w:rPr>
          <w:t xml:space="preserve"> }</w:t>
        </w:r>
      </w:ins>
    </w:p>
    <w:p w14:paraId="1F6A8268" w14:textId="77777777" w:rsidR="00DC1F81" w:rsidRPr="006F06C2" w:rsidRDefault="00DC1F81" w:rsidP="00DC1F81">
      <w:pPr>
        <w:pStyle w:val="PL"/>
        <w:rPr>
          <w:ins w:id="55" w:author="MediaTek" w:date="2022-11-03T19:48:00Z"/>
          <w:noProof w:val="0"/>
        </w:rPr>
      </w:pPr>
    </w:p>
    <w:p w14:paraId="5419A3ED" w14:textId="77777777" w:rsidR="00DC1F81" w:rsidRPr="006F06C2" w:rsidRDefault="00DC1F81" w:rsidP="00DC1F81">
      <w:pPr>
        <w:pStyle w:val="H6"/>
        <w:rPr>
          <w:ins w:id="56" w:author="MediaTek" w:date="2022-11-03T19:48:00Z"/>
        </w:rPr>
      </w:pPr>
      <w:ins w:id="57" w:author="MediaTek" w:date="2022-11-03T19:48:00Z">
        <w:r>
          <w:t>8.1.1.1a.1</w:t>
        </w:r>
        <w:r w:rsidRPr="006F06C2">
          <w:t>.2</w:t>
        </w:r>
        <w:r w:rsidRPr="006F06C2">
          <w:tab/>
          <w:t>Conformance requirements</w:t>
        </w:r>
      </w:ins>
    </w:p>
    <w:p w14:paraId="76B29442" w14:textId="77777777" w:rsidR="00DC1F81" w:rsidRPr="006F06C2" w:rsidRDefault="00DC1F81" w:rsidP="00DC1F81">
      <w:pPr>
        <w:rPr>
          <w:ins w:id="58" w:author="MediaTek" w:date="2022-11-03T19:48:00Z"/>
        </w:rPr>
      </w:pPr>
      <w:ins w:id="59" w:author="MediaTek" w:date="2022-11-03T19:48:00Z">
        <w:r w:rsidRPr="006F06C2">
          <w:t>References: The conformance requirements covered in the current TC is specified in: TS 38.3</w:t>
        </w:r>
        <w:r>
          <w:t>04</w:t>
        </w:r>
        <w:r w:rsidRPr="006F06C2">
          <w:t xml:space="preserve"> clause</w:t>
        </w:r>
        <w:r>
          <w:t>s</w:t>
        </w:r>
        <w:r w:rsidRPr="006F06C2">
          <w:t xml:space="preserve"> </w:t>
        </w:r>
        <w:r>
          <w:t>7.2, 7.3.0 and 7.3.2</w:t>
        </w:r>
        <w:r w:rsidRPr="006F06C2">
          <w:t>.</w:t>
        </w:r>
      </w:ins>
    </w:p>
    <w:p w14:paraId="3BEEAE06" w14:textId="77777777" w:rsidR="00DC1F81" w:rsidRPr="006F06C2" w:rsidRDefault="00DC1F81" w:rsidP="00DC1F81">
      <w:pPr>
        <w:rPr>
          <w:ins w:id="60" w:author="MediaTek" w:date="2022-11-03T19:48:00Z"/>
        </w:rPr>
      </w:pPr>
      <w:ins w:id="61" w:author="MediaTek" w:date="2022-11-03T19:48:00Z">
        <w:r w:rsidRPr="006F06C2">
          <w:t>[TS 38.3</w:t>
        </w:r>
        <w:r>
          <w:t>04</w:t>
        </w:r>
        <w:r w:rsidRPr="006F06C2">
          <w:t xml:space="preserve">, clause </w:t>
        </w:r>
        <w:r>
          <w:t>7.2</w:t>
        </w:r>
        <w:r w:rsidRPr="006F06C2">
          <w:t>]</w:t>
        </w:r>
      </w:ins>
    </w:p>
    <w:p w14:paraId="4E96F45F" w14:textId="77777777" w:rsidR="00DC1F81" w:rsidRPr="00D57EA8" w:rsidRDefault="00DC1F81" w:rsidP="00DC1F81">
      <w:pPr>
        <w:rPr>
          <w:ins w:id="62" w:author="MediaTek" w:date="2022-11-03T19:48:00Z"/>
          <w:noProof/>
          <w:lang w:eastAsia="zh-CN"/>
        </w:rPr>
      </w:pPr>
      <w:ins w:id="63" w:author="MediaTek" w:date="2022-11-03T19:48:00Z">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in order to reduce power consumption</w:t>
        </w:r>
        <w:r w:rsidRPr="00D57EA8">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1029B256" w14:textId="77777777" w:rsidR="00DC1F81" w:rsidRPr="00D57EA8" w:rsidRDefault="00DC1F81" w:rsidP="00DC1F81">
      <w:pPr>
        <w:rPr>
          <w:ins w:id="64" w:author="MediaTek" w:date="2022-11-03T19:48:00Z"/>
        </w:rPr>
      </w:pPr>
      <w:ins w:id="65" w:author="MediaTek" w:date="2022-11-03T19:48:00Z">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ins>
    </w:p>
    <w:p w14:paraId="2AAB4E35" w14:textId="77777777" w:rsidR="00DC1F81" w:rsidRPr="00D57EA8" w:rsidRDefault="00DC1F81" w:rsidP="00DC1F81">
      <w:pPr>
        <w:rPr>
          <w:ins w:id="66" w:author="MediaTek" w:date="2022-11-03T19:48:00Z"/>
          <w:rFonts w:eastAsia="SimSun"/>
        </w:rPr>
      </w:pPr>
      <w:ins w:id="67" w:author="MediaTek" w:date="2022-11-03T19:48:00Z">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ins>
    </w:p>
    <w:p w14:paraId="08E40D3E" w14:textId="77777777" w:rsidR="00DC1F81" w:rsidRPr="006F06C2" w:rsidRDefault="00DC1F81" w:rsidP="00DC1F81">
      <w:pPr>
        <w:rPr>
          <w:ins w:id="68" w:author="MediaTek" w:date="2022-11-03T19:48:00Z"/>
        </w:rPr>
      </w:pPr>
      <w:ins w:id="69" w:author="MediaTek" w:date="2022-11-03T19:48:00Z">
        <w:r w:rsidRPr="006F06C2">
          <w:t>[TS 38.3</w:t>
        </w:r>
        <w:r>
          <w:t>04</w:t>
        </w:r>
        <w:r w:rsidRPr="006F06C2">
          <w:t xml:space="preserve">, clause </w:t>
        </w:r>
        <w:r>
          <w:t>7.3.0</w:t>
        </w:r>
        <w:r w:rsidRPr="006F06C2">
          <w:t>]</w:t>
        </w:r>
      </w:ins>
    </w:p>
    <w:p w14:paraId="2FDCA9AA" w14:textId="77777777" w:rsidR="00DC1F81" w:rsidRPr="00D57EA8" w:rsidRDefault="00DC1F81" w:rsidP="00DC1F81">
      <w:pPr>
        <w:rPr>
          <w:ins w:id="70" w:author="MediaTek" w:date="2022-11-03T19:48:00Z"/>
          <w:rFonts w:eastAsia="SimSun"/>
          <w:lang w:eastAsia="zh-CN"/>
        </w:rPr>
      </w:pPr>
      <w:ins w:id="71" w:author="MediaTek" w:date="2022-11-03T19:48:00Z">
        <w:r w:rsidRPr="00D57EA8">
          <w:rPr>
            <w:rFonts w:eastAsia="SimSun"/>
            <w:lang w:eastAsia="zh-CN"/>
          </w:rPr>
          <w:lastRenderedPageBreak/>
          <w:t>If PEI and subgrouping are</w:t>
        </w:r>
        <w:r w:rsidRPr="00D57EA8">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D57EA8" w:rsidRDefault="00DC1F81" w:rsidP="00DC1F81">
      <w:pPr>
        <w:rPr>
          <w:ins w:id="72" w:author="MediaTek" w:date="2022-11-03T19:48:00Z"/>
          <w:rFonts w:eastAsia="SimSun"/>
        </w:rPr>
      </w:pPr>
      <w:ins w:id="73" w:author="MediaTek" w:date="2022-11-03T19:48:00Z">
        <w:r w:rsidRPr="00D57EA8">
          <w:rPr>
            <w:rFonts w:eastAsia="SimSun"/>
          </w:rPr>
          <w:t>The following parameters are used for the determination of subgroup ID:</w:t>
        </w:r>
      </w:ins>
    </w:p>
    <w:p w14:paraId="39459B56" w14:textId="77777777" w:rsidR="00DC1F81" w:rsidRPr="00D57EA8" w:rsidRDefault="00DC1F81" w:rsidP="00DC1F81">
      <w:pPr>
        <w:pStyle w:val="B1"/>
        <w:rPr>
          <w:ins w:id="74" w:author="MediaTek" w:date="2022-11-03T19:48:00Z"/>
          <w:rFonts w:eastAsia="SimSun"/>
          <w:lang w:eastAsia="zh-CN"/>
        </w:rPr>
      </w:pPr>
      <w:ins w:id="75" w:author="MediaTek" w:date="2022-11-03T19:48:00Z">
        <w:r w:rsidRPr="00D57EA8">
          <w:t>-</w:t>
        </w:r>
        <w:r w:rsidRPr="00D57EA8">
          <w:tab/>
        </w:r>
        <w:proofErr w:type="spellStart"/>
        <w:r w:rsidRPr="00D57EA8">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ins>
    </w:p>
    <w:p w14:paraId="3E650A82" w14:textId="77777777" w:rsidR="00DC1F81" w:rsidRPr="00D57EA8" w:rsidRDefault="00DC1F81" w:rsidP="00DC1F81">
      <w:pPr>
        <w:pStyle w:val="B1"/>
        <w:rPr>
          <w:ins w:id="76" w:author="MediaTek" w:date="2022-11-03T19:48:00Z"/>
          <w:rFonts w:eastAsia="SimSun"/>
          <w:lang w:eastAsia="ko-KR"/>
        </w:rPr>
      </w:pPr>
      <w:ins w:id="77" w:author="MediaTek" w:date="2022-11-03T19:48:00Z">
        <w:r w:rsidRPr="00D57EA8">
          <w:t>-</w:t>
        </w:r>
        <w:r w:rsidRPr="00D57EA8">
          <w:tab/>
        </w:r>
        <w:proofErr w:type="spellStart"/>
        <w:r w:rsidRPr="00D57EA8">
          <w:t>subgroupsNumForUEID</w:t>
        </w:r>
        <w:proofErr w:type="spellEnd"/>
        <w:r w:rsidRPr="00D57EA8">
          <w:rPr>
            <w:rFonts w:eastAsia="SimSun"/>
          </w:rPr>
          <w:t>: number of subgroups for UE_ID based subgrouping in a PO, which is broadcasted in system information.</w:t>
        </w:r>
      </w:ins>
    </w:p>
    <w:p w14:paraId="4550F604" w14:textId="24C50C28" w:rsidR="00DC1F81" w:rsidRPr="006F06C2" w:rsidRDefault="00DC1F81" w:rsidP="00DC1F81">
      <w:pPr>
        <w:rPr>
          <w:ins w:id="78" w:author="MediaTek" w:date="2022-11-03T19:48:00Z"/>
        </w:rPr>
      </w:pPr>
      <w:ins w:id="79" w:author="MediaTek" w:date="2022-11-03T19:48:00Z">
        <w:r w:rsidRPr="006F06C2">
          <w:t>[TS 38.3</w:t>
        </w:r>
        <w:r>
          <w:t>04</w:t>
        </w:r>
        <w:r w:rsidRPr="006F06C2">
          <w:t xml:space="preserve">, clause </w:t>
        </w:r>
        <w:r>
          <w:t>7.3.</w:t>
        </w:r>
      </w:ins>
      <w:ins w:id="80" w:author="MediaTek" w:date="2022-11-04T15:02:00Z">
        <w:r w:rsidR="0067214B">
          <w:t>2</w:t>
        </w:r>
      </w:ins>
      <w:ins w:id="81" w:author="MediaTek" w:date="2022-11-03T19:48:00Z">
        <w:r w:rsidRPr="006F06C2">
          <w:t>]</w:t>
        </w:r>
      </w:ins>
    </w:p>
    <w:p w14:paraId="4DFADAA8" w14:textId="77777777" w:rsidR="00DC1F81" w:rsidRPr="00D57EA8" w:rsidRDefault="00DC1F81" w:rsidP="00DC1F81">
      <w:pPr>
        <w:rPr>
          <w:ins w:id="82" w:author="MediaTek" w:date="2022-11-03T19:48:00Z"/>
          <w:rFonts w:eastAsia="SimSun"/>
        </w:rPr>
      </w:pPr>
      <w:ins w:id="83" w:author="MediaTek" w:date="2022-11-03T19:48:00Z">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ins>
    </w:p>
    <w:p w14:paraId="2BA34BC1" w14:textId="77777777" w:rsidR="00DC1F81" w:rsidRPr="00D57EA8" w:rsidRDefault="00DC1F81" w:rsidP="00DC1F81">
      <w:pPr>
        <w:rPr>
          <w:ins w:id="84" w:author="MediaTek" w:date="2022-11-03T19:48:00Z"/>
          <w:rFonts w:eastAsia="SimSun"/>
          <w:lang w:eastAsia="zh-CN"/>
        </w:rPr>
      </w:pPr>
      <w:ins w:id="85" w:author="MediaTek" w:date="2022-11-03T19:48:00Z">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ins>
    </w:p>
    <w:p w14:paraId="329DF418" w14:textId="77777777" w:rsidR="00DC1F81" w:rsidRPr="00D57EA8" w:rsidRDefault="00DC1F81" w:rsidP="00DC1F81">
      <w:pPr>
        <w:pStyle w:val="B1"/>
        <w:rPr>
          <w:ins w:id="86" w:author="MediaTek" w:date="2022-11-03T19:48:00Z"/>
          <w:rFonts w:eastAsia="SimSun"/>
        </w:rPr>
      </w:pPr>
      <w:proofErr w:type="spellStart"/>
      <w:ins w:id="87" w:author="MediaTek" w:date="2022-11-03T19:48:00Z">
        <w:r w:rsidRPr="00D57EA8">
          <w:rPr>
            <w:rFonts w:eastAsia="SimSun"/>
            <w:lang w:eastAsia="zh-CN"/>
          </w:rPr>
          <w:t>SubgroupID</w:t>
        </w:r>
        <w:proofErr w:type="spellEnd"/>
        <w:r w:rsidRPr="00D57EA8">
          <w:rPr>
            <w:rFonts w:eastAsia="SimSun"/>
          </w:rPr>
          <w:t xml:space="preserve"> = (floor(UE_ID/(N*Ns)) mod </w:t>
        </w:r>
        <w:proofErr w:type="spellStart"/>
        <w:r w:rsidRPr="00D57EA8">
          <w:rPr>
            <w:rFonts w:eastAsia="SimSun"/>
            <w:bCs/>
            <w:lang w:eastAsia="zh-CN"/>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lang w:eastAsia="zh-CN"/>
          </w:rPr>
          <w:t>subgroupsNumForUEID</w:t>
        </w:r>
        <w:proofErr w:type="spellEnd"/>
        <w:r w:rsidRPr="00D57EA8">
          <w:rPr>
            <w:rFonts w:eastAsia="SimSun"/>
          </w:rPr>
          <w:t>),</w:t>
        </w:r>
      </w:ins>
    </w:p>
    <w:p w14:paraId="70AA1368" w14:textId="77777777" w:rsidR="00DC1F81" w:rsidRPr="00D57EA8" w:rsidRDefault="00DC1F81" w:rsidP="00DC1F81">
      <w:pPr>
        <w:rPr>
          <w:ins w:id="88" w:author="MediaTek" w:date="2022-11-03T19:48:00Z"/>
          <w:rFonts w:eastAsia="SimSun"/>
        </w:rPr>
      </w:pPr>
      <w:ins w:id="89" w:author="MediaTek" w:date="2022-11-03T19:48:00Z">
        <w:r w:rsidRPr="00D57EA8">
          <w:rPr>
            <w:rFonts w:eastAsia="SimSun"/>
          </w:rPr>
          <w:t>where:</w:t>
        </w:r>
      </w:ins>
    </w:p>
    <w:p w14:paraId="47B7830D" w14:textId="77777777" w:rsidR="00DC1F81" w:rsidRPr="00D57EA8" w:rsidRDefault="00DC1F81" w:rsidP="00DC1F81">
      <w:pPr>
        <w:pStyle w:val="B1"/>
        <w:rPr>
          <w:ins w:id="90" w:author="MediaTek" w:date="2022-11-03T19:48:00Z"/>
          <w:lang w:eastAsia="ko-KR"/>
        </w:rPr>
      </w:pPr>
      <w:ins w:id="91" w:author="MediaTek" w:date="2022-11-03T19:48:00Z">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ins>
    </w:p>
    <w:p w14:paraId="662B76BE" w14:textId="77777777" w:rsidR="00DC1F81" w:rsidRPr="00D57EA8" w:rsidRDefault="00DC1F81" w:rsidP="00DC1F81">
      <w:pPr>
        <w:pStyle w:val="B1"/>
        <w:rPr>
          <w:ins w:id="92" w:author="MediaTek" w:date="2022-11-03T19:48:00Z"/>
          <w:lang w:eastAsia="zh-CN"/>
        </w:rPr>
      </w:pPr>
      <w:ins w:id="93" w:author="MediaTek" w:date="2022-11-03T19:48:00Z">
        <w:r w:rsidRPr="00D57EA8">
          <w:rPr>
            <w:lang w:eastAsia="ko-KR"/>
          </w:rPr>
          <w:t xml:space="preserve">Ns: number of paging </w:t>
        </w:r>
        <w:r w:rsidRPr="00D57EA8">
          <w:rPr>
            <w:bCs/>
          </w:rPr>
          <w:t xml:space="preserve">occasions </w:t>
        </w:r>
        <w:r w:rsidRPr="00D57EA8">
          <w:rPr>
            <w:lang w:eastAsia="ko-KR"/>
          </w:rPr>
          <w:t>for a PF</w:t>
        </w:r>
      </w:ins>
    </w:p>
    <w:p w14:paraId="2C773BE1" w14:textId="77777777" w:rsidR="00DC1F81" w:rsidRPr="00D57EA8" w:rsidRDefault="00DC1F81" w:rsidP="00DC1F81">
      <w:pPr>
        <w:pStyle w:val="B1"/>
        <w:rPr>
          <w:ins w:id="94" w:author="MediaTek" w:date="2022-11-03T19:48:00Z"/>
          <w:rFonts w:eastAsia="SimSun"/>
          <w:lang w:eastAsia="en-GB"/>
        </w:rPr>
      </w:pPr>
      <w:ins w:id="95" w:author="MediaTek" w:date="2022-11-03T19:48:00Z">
        <w:r w:rsidRPr="00D57EA8">
          <w:rPr>
            <w:rFonts w:eastAsia="SimSun"/>
            <w:bCs/>
          </w:rPr>
          <w:t xml:space="preserve">UE_ID: </w:t>
        </w:r>
        <w:r w:rsidRPr="00D57EA8">
          <w:rPr>
            <w:rFonts w:eastAsia="SimSun"/>
            <w:lang w:eastAsia="en-GB"/>
          </w:rPr>
          <w:t xml:space="preserve">5G-S-TMSI mod X, where X is 32768, if </w:t>
        </w:r>
        <w:proofErr w:type="spellStart"/>
        <w:r w:rsidRPr="00D57EA8">
          <w:rPr>
            <w:rFonts w:eastAsia="SimSun"/>
            <w:lang w:eastAsia="zh-CN"/>
          </w:rPr>
          <w:t>eDRX</w:t>
        </w:r>
        <w:proofErr w:type="spellEnd"/>
        <w:r w:rsidRPr="00D57EA8">
          <w:rPr>
            <w:rFonts w:eastAsia="SimSun"/>
            <w:lang w:eastAsia="en-GB"/>
          </w:rPr>
          <w:t xml:space="preserve"> is applied; otherwise, X is 8192</w:t>
        </w:r>
      </w:ins>
    </w:p>
    <w:p w14:paraId="7540ECF1" w14:textId="77777777" w:rsidR="00DC1F81" w:rsidRPr="00D57EA8" w:rsidRDefault="00DC1F81" w:rsidP="00DC1F81">
      <w:pPr>
        <w:pStyle w:val="B1"/>
        <w:rPr>
          <w:ins w:id="96" w:author="MediaTek" w:date="2022-11-03T19:48:00Z"/>
          <w:rFonts w:eastAsia="SimSun"/>
        </w:rPr>
      </w:pPr>
      <w:proofErr w:type="spellStart"/>
      <w:ins w:id="97" w:author="MediaTek" w:date="2022-11-03T19:48:00Z">
        <w:r w:rsidRPr="00D57EA8">
          <w:rPr>
            <w:rFonts w:eastAsia="SimSun"/>
          </w:rPr>
          <w:t>subgroupsNumForUEID</w:t>
        </w:r>
        <w:proofErr w:type="spellEnd"/>
        <w:r w:rsidRPr="00D57EA8">
          <w:rPr>
            <w:rFonts w:eastAsia="SimSun"/>
          </w:rPr>
          <w:t>: number of subgroups for UE_ID based subgrouping in a PO, which is broadcasted in system information</w:t>
        </w:r>
      </w:ins>
    </w:p>
    <w:p w14:paraId="56CEE152" w14:textId="77777777" w:rsidR="00DC1F81" w:rsidRPr="00F25E9A" w:rsidRDefault="00DC1F81" w:rsidP="00DC1F81">
      <w:pPr>
        <w:rPr>
          <w:ins w:id="98" w:author="MediaTek" w:date="2022-11-03T19:48:00Z"/>
          <w:rFonts w:eastAsia="SimSun"/>
        </w:rPr>
      </w:pPr>
      <w:ins w:id="99" w:author="MediaTek" w:date="2022-11-03T19:48:00Z">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ins>
    </w:p>
    <w:p w14:paraId="59A6E5B9" w14:textId="77777777" w:rsidR="00DC1F81" w:rsidRPr="006F06C2" w:rsidRDefault="00DC1F81" w:rsidP="00DC1F81">
      <w:pPr>
        <w:pStyle w:val="H6"/>
        <w:rPr>
          <w:ins w:id="100" w:author="MediaTek" w:date="2022-11-03T19:48:00Z"/>
        </w:rPr>
      </w:pPr>
      <w:ins w:id="101" w:author="MediaTek" w:date="2022-11-03T19:48:00Z">
        <w:r>
          <w:t>8.1.1.1a.1</w:t>
        </w:r>
        <w:r w:rsidRPr="006F06C2">
          <w:t>.3</w:t>
        </w:r>
        <w:r w:rsidRPr="006F06C2">
          <w:tab/>
          <w:t>Test Description</w:t>
        </w:r>
      </w:ins>
    </w:p>
    <w:p w14:paraId="72C7C95D" w14:textId="77777777" w:rsidR="00DC1F81" w:rsidRPr="006F06C2" w:rsidRDefault="00DC1F81" w:rsidP="00DC1F81">
      <w:pPr>
        <w:pStyle w:val="H6"/>
        <w:rPr>
          <w:ins w:id="102" w:author="MediaTek" w:date="2022-11-03T19:48:00Z"/>
        </w:rPr>
      </w:pPr>
      <w:ins w:id="103" w:author="MediaTek" w:date="2022-11-03T19:48:00Z">
        <w:r>
          <w:t>8.1.1.1a.1</w:t>
        </w:r>
        <w:r w:rsidRPr="006F06C2">
          <w:t>.3.1</w:t>
        </w:r>
        <w:r w:rsidRPr="006F06C2">
          <w:tab/>
          <w:t>Pre-test conditions</w:t>
        </w:r>
      </w:ins>
    </w:p>
    <w:p w14:paraId="7584E8D9" w14:textId="77777777" w:rsidR="00DC1F81" w:rsidRPr="006F06C2" w:rsidRDefault="00DC1F81" w:rsidP="00DC1F81">
      <w:pPr>
        <w:pStyle w:val="H6"/>
        <w:rPr>
          <w:ins w:id="104" w:author="MediaTek" w:date="2022-11-03T19:48:00Z"/>
        </w:rPr>
      </w:pPr>
      <w:ins w:id="105" w:author="MediaTek" w:date="2022-11-03T19:48:00Z">
        <w:r w:rsidRPr="006F06C2">
          <w:t>System Simulator:</w:t>
        </w:r>
      </w:ins>
    </w:p>
    <w:p w14:paraId="06E5B49D" w14:textId="77777777" w:rsidR="00DC1F81" w:rsidRPr="006F06C2" w:rsidRDefault="00DC1F81" w:rsidP="00DC1F81">
      <w:pPr>
        <w:pStyle w:val="B1"/>
        <w:rPr>
          <w:ins w:id="106" w:author="MediaTek" w:date="2022-11-03T19:48:00Z"/>
        </w:rPr>
      </w:pPr>
      <w:ins w:id="107" w:author="MediaTek" w:date="2022-11-03T19:48:00Z">
        <w:r w:rsidRPr="006F06C2">
          <w:t>-</w:t>
        </w:r>
        <w:r w:rsidRPr="006F06C2">
          <w:tab/>
        </w:r>
        <w:r>
          <w:t xml:space="preserve">2 NR cells: </w:t>
        </w:r>
        <w:r w:rsidRPr="006F06C2">
          <w:t>NR Cell 1</w:t>
        </w:r>
        <w:r>
          <w:t xml:space="preserve"> and NR Cell 11</w:t>
        </w:r>
      </w:ins>
    </w:p>
    <w:p w14:paraId="354E8E2D" w14:textId="77777777" w:rsidR="00DC1F81" w:rsidRPr="006F06C2" w:rsidRDefault="00DC1F81" w:rsidP="00DC1F81">
      <w:pPr>
        <w:pStyle w:val="B1"/>
        <w:rPr>
          <w:ins w:id="108" w:author="MediaTek" w:date="2022-11-03T19:48:00Z"/>
        </w:rPr>
      </w:pPr>
      <w:ins w:id="109" w:author="MediaTek" w:date="2022-11-03T19:48:00Z">
        <w:r w:rsidRPr="006F06C2">
          <w:t>-</w:t>
        </w:r>
        <w:r w:rsidRPr="006F06C2">
          <w:tab/>
          <w:t>System information combination NR-</w:t>
        </w:r>
        <w:r>
          <w:t>2</w:t>
        </w:r>
        <w:r w:rsidRPr="006F06C2">
          <w:t xml:space="preserve"> as defined in TS 38.508-1 [4] clause 4.4.3.1.3 is used in NR cell.</w:t>
        </w:r>
      </w:ins>
    </w:p>
    <w:p w14:paraId="21B13575" w14:textId="77777777" w:rsidR="00DC1F81" w:rsidRPr="006F06C2" w:rsidRDefault="00DC1F81" w:rsidP="00DC1F81">
      <w:pPr>
        <w:pStyle w:val="H6"/>
        <w:rPr>
          <w:ins w:id="110" w:author="MediaTek" w:date="2022-11-03T19:48:00Z"/>
        </w:rPr>
      </w:pPr>
      <w:ins w:id="111" w:author="MediaTek" w:date="2022-11-03T19:48:00Z">
        <w:r w:rsidRPr="006F06C2">
          <w:t>UE:</w:t>
        </w:r>
      </w:ins>
    </w:p>
    <w:p w14:paraId="265C8C91" w14:textId="77777777" w:rsidR="00DC1F81" w:rsidRPr="006F06C2" w:rsidRDefault="00DC1F81" w:rsidP="00DC1F81">
      <w:pPr>
        <w:pStyle w:val="B1"/>
        <w:rPr>
          <w:ins w:id="112" w:author="MediaTek" w:date="2022-11-03T19:48:00Z"/>
        </w:rPr>
      </w:pPr>
      <w:ins w:id="113" w:author="MediaTek" w:date="2022-11-03T19:48:00Z">
        <w:r w:rsidRPr="006F06C2">
          <w:t>-</w:t>
        </w:r>
        <w:r w:rsidRPr="006F06C2">
          <w:tab/>
          <w:t>None.</w:t>
        </w:r>
      </w:ins>
    </w:p>
    <w:p w14:paraId="47895FF5" w14:textId="77777777" w:rsidR="00DC1F81" w:rsidRPr="006F06C2" w:rsidRDefault="00DC1F81" w:rsidP="00DC1F81">
      <w:pPr>
        <w:pStyle w:val="H6"/>
        <w:rPr>
          <w:ins w:id="114" w:author="MediaTek" w:date="2022-11-03T19:48:00Z"/>
        </w:rPr>
      </w:pPr>
      <w:ins w:id="115" w:author="MediaTek" w:date="2022-11-03T19:48:00Z">
        <w:r w:rsidRPr="006F06C2">
          <w:t>Preamble:</w:t>
        </w:r>
      </w:ins>
    </w:p>
    <w:p w14:paraId="7C330634" w14:textId="77777777" w:rsidR="00DC1F81" w:rsidRPr="006F06C2" w:rsidRDefault="00DC1F81" w:rsidP="00DC1F81">
      <w:pPr>
        <w:pStyle w:val="B1"/>
        <w:rPr>
          <w:ins w:id="116" w:author="MediaTek" w:date="2022-11-03T19:48:00Z"/>
        </w:rPr>
      </w:pPr>
      <w:ins w:id="117" w:author="MediaTek" w:date="2022-11-03T19:48:00Z">
        <w:r w:rsidRPr="006F06C2">
          <w:t>-</w:t>
        </w:r>
        <w:r w:rsidRPr="006F06C2">
          <w:tab/>
          <w:t xml:space="preserve">The UE is in 5GS state 1N-A </w:t>
        </w:r>
        <w:r>
          <w:t xml:space="preserve">on NR Cell 1 </w:t>
        </w:r>
        <w:r w:rsidRPr="006F06C2">
          <w:t>according to TS 38.508-1 [4], clause 4.4A.2 Table 4.4A.2-1.</w:t>
        </w:r>
      </w:ins>
    </w:p>
    <w:p w14:paraId="4C81EEAD" w14:textId="77777777" w:rsidR="00DC1F81" w:rsidRDefault="00DC1F81" w:rsidP="00DC1F81">
      <w:pPr>
        <w:pStyle w:val="H6"/>
        <w:rPr>
          <w:ins w:id="118" w:author="MediaTek" w:date="2022-11-03T19:48:00Z"/>
        </w:rPr>
      </w:pPr>
      <w:ins w:id="119" w:author="MediaTek" w:date="2022-11-03T19:48:00Z">
        <w:r>
          <w:t>8.1.1.1a.1</w:t>
        </w:r>
        <w:r w:rsidRPr="006F06C2">
          <w:t>.3.2</w:t>
        </w:r>
        <w:r w:rsidRPr="006F06C2">
          <w:tab/>
          <w:t>Test procedure sequence</w:t>
        </w:r>
      </w:ins>
    </w:p>
    <w:p w14:paraId="2FAE515E" w14:textId="77777777" w:rsidR="00DC1F81" w:rsidRPr="008F3642" w:rsidRDefault="00DC1F81" w:rsidP="00DC1F81">
      <w:pPr>
        <w:rPr>
          <w:ins w:id="120" w:author="MediaTek" w:date="2022-11-03T19:48:00Z"/>
        </w:rPr>
      </w:pPr>
      <w:ins w:id="121" w:author="MediaTek" w:date="2022-11-03T19:48:00Z">
        <w:r w:rsidRPr="008F3642">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77777777" w:rsidR="00DC1F81" w:rsidRPr="008F3642" w:rsidRDefault="00DC1F81" w:rsidP="00DC1F81">
      <w:pPr>
        <w:pStyle w:val="TH"/>
        <w:rPr>
          <w:ins w:id="122" w:author="MediaTek" w:date="2022-11-03T19:48:00Z"/>
        </w:rPr>
      </w:pPr>
      <w:ins w:id="123" w:author="MediaTek" w:date="2022-11-03T19:48:00Z">
        <w:r w:rsidRPr="008F3642">
          <w:lastRenderedPageBreak/>
          <w:t xml:space="preserve">Table </w:t>
        </w:r>
        <w:r>
          <w:t>8.1.1.1a.1</w:t>
        </w:r>
        <w:r w:rsidRPr="006F06C2">
          <w:t>.3.2</w:t>
        </w:r>
        <w:r w:rsidRPr="008F3642">
          <w:t>-1: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4"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25">
          <w:tblGrid>
            <w:gridCol w:w="428"/>
            <w:gridCol w:w="1187"/>
            <w:gridCol w:w="1080"/>
            <w:gridCol w:w="1080"/>
            <w:gridCol w:w="1080"/>
            <w:gridCol w:w="4500"/>
          </w:tblGrid>
        </w:tblGridChange>
      </w:tblGrid>
      <w:tr w:rsidR="001D2350" w:rsidRPr="006F06C2" w14:paraId="364EEBA4" w14:textId="77777777" w:rsidTr="001D2350">
        <w:trPr>
          <w:jc w:val="center"/>
          <w:ins w:id="126" w:author="MediaTek" w:date="2022-11-04T09:25:00Z"/>
          <w:trPrChange w:id="127"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28"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F06C2" w:rsidRDefault="001D2350" w:rsidP="00D934DF">
            <w:pPr>
              <w:pStyle w:val="TAH"/>
              <w:rPr>
                <w:ins w:id="129"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30"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F06C2" w:rsidRDefault="001D2350" w:rsidP="00D934DF">
            <w:pPr>
              <w:pStyle w:val="TAH"/>
              <w:rPr>
                <w:ins w:id="131" w:author="MediaTek" w:date="2022-11-04T09:25:00Z"/>
              </w:rPr>
            </w:pPr>
            <w:ins w:id="132" w:author="MediaTek" w:date="2022-11-04T09:25: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133"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F06C2" w:rsidRDefault="001D2350" w:rsidP="00D934DF">
            <w:pPr>
              <w:pStyle w:val="TAH"/>
              <w:rPr>
                <w:ins w:id="134" w:author="MediaTek" w:date="2022-11-04T09:25:00Z"/>
              </w:rPr>
            </w:pPr>
            <w:ins w:id="135" w:author="MediaTek" w:date="2022-11-04T09:25: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136"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F06C2" w:rsidRDefault="001D2350" w:rsidP="00D934DF">
            <w:pPr>
              <w:pStyle w:val="TAH"/>
              <w:rPr>
                <w:ins w:id="137" w:author="MediaTek" w:date="2022-11-04T09:25:00Z"/>
              </w:rPr>
            </w:pPr>
            <w:ins w:id="138" w:author="MediaTek" w:date="2022-11-04T09:25: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139"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F06C2" w:rsidRDefault="001D2350" w:rsidP="00D934DF">
            <w:pPr>
              <w:pStyle w:val="TAH"/>
              <w:rPr>
                <w:ins w:id="140" w:author="MediaTek" w:date="2022-11-04T09:25:00Z"/>
              </w:rPr>
            </w:pPr>
            <w:ins w:id="141" w:author="MediaTek" w:date="2022-11-04T09:25:00Z">
              <w:r w:rsidRPr="006F06C2">
                <w:t xml:space="preserve">NR Cell </w:t>
              </w:r>
              <w:r>
                <w:t>11</w:t>
              </w:r>
            </w:ins>
          </w:p>
        </w:tc>
        <w:tc>
          <w:tcPr>
            <w:tcW w:w="4500" w:type="dxa"/>
            <w:tcBorders>
              <w:top w:val="single" w:sz="4" w:space="0" w:color="auto"/>
              <w:left w:val="single" w:sz="4" w:space="0" w:color="auto"/>
              <w:bottom w:val="single" w:sz="4" w:space="0" w:color="auto"/>
              <w:right w:val="single" w:sz="4" w:space="0" w:color="auto"/>
            </w:tcBorders>
            <w:hideMark/>
            <w:tcPrChange w:id="142"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F06C2" w:rsidRDefault="001D2350" w:rsidP="00D934DF">
            <w:pPr>
              <w:pStyle w:val="TAH"/>
              <w:rPr>
                <w:ins w:id="143" w:author="MediaTek" w:date="2022-11-04T09:25:00Z"/>
              </w:rPr>
            </w:pPr>
            <w:ins w:id="144" w:author="MediaTek" w:date="2022-11-04T09:25:00Z">
              <w:r w:rsidRPr="006F06C2">
                <w:t>Remark</w:t>
              </w:r>
            </w:ins>
          </w:p>
        </w:tc>
      </w:tr>
      <w:tr w:rsidR="001D2350" w:rsidRPr="006F06C2" w14:paraId="0656D4C4" w14:textId="77777777" w:rsidTr="001D2350">
        <w:trPr>
          <w:jc w:val="center"/>
          <w:ins w:id="145" w:author="MediaTek" w:date="2022-11-04T09:25:00Z"/>
          <w:trPrChange w:id="146"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47"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1D2350" w:rsidRDefault="001D2350" w:rsidP="00D934DF">
            <w:pPr>
              <w:pStyle w:val="TAL"/>
              <w:rPr>
                <w:ins w:id="148" w:author="MediaTek" w:date="2022-11-04T09:25:00Z"/>
                <w:b/>
                <w:bCs/>
                <w:rPrChange w:id="149" w:author="MediaTek" w:date="2022-11-04T09:27:00Z">
                  <w:rPr>
                    <w:ins w:id="150" w:author="MediaTek" w:date="2022-11-04T09:25:00Z"/>
                  </w:rPr>
                </w:rPrChange>
              </w:rPr>
            </w:pPr>
            <w:ins w:id="151" w:author="MediaTek" w:date="2022-11-04T09:25:00Z">
              <w:r w:rsidRPr="001D2350">
                <w:rPr>
                  <w:b/>
                  <w:bCs/>
                  <w:rPrChange w:id="152"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53"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F06C2" w:rsidRDefault="001D2350" w:rsidP="00D934DF">
            <w:pPr>
              <w:pStyle w:val="TAL"/>
              <w:rPr>
                <w:ins w:id="154" w:author="MediaTek" w:date="2022-11-04T09:25:00Z"/>
              </w:rPr>
            </w:pPr>
            <w:ins w:id="155" w:author="MediaTek" w:date="2022-11-04T09:25:00Z">
              <w:r w:rsidRPr="006F06C2">
                <w:t>SS/PBCH</w:t>
              </w:r>
            </w:ins>
          </w:p>
          <w:p w14:paraId="5675AED1" w14:textId="77777777" w:rsidR="001D2350" w:rsidRPr="006F06C2" w:rsidRDefault="001D2350" w:rsidP="00D934DF">
            <w:pPr>
              <w:pStyle w:val="TAL"/>
              <w:rPr>
                <w:ins w:id="156" w:author="MediaTek" w:date="2022-11-04T09:25:00Z"/>
              </w:rPr>
            </w:pPr>
            <w:ins w:id="157"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5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F06C2" w:rsidRDefault="001D2350" w:rsidP="00D934DF">
            <w:pPr>
              <w:pStyle w:val="TAC"/>
              <w:rPr>
                <w:ins w:id="159" w:author="MediaTek" w:date="2022-11-04T09:25:00Z"/>
              </w:rPr>
            </w:pPr>
            <w:ins w:id="160"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1"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F06C2" w:rsidRDefault="001D2350" w:rsidP="00D934DF">
            <w:pPr>
              <w:pStyle w:val="TAC"/>
              <w:rPr>
                <w:ins w:id="162" w:author="MediaTek" w:date="2022-11-04T09:25:00Z"/>
              </w:rPr>
            </w:pPr>
            <w:ins w:id="163" w:author="MediaTek" w:date="2022-11-04T09:25:00Z">
              <w:r w:rsidRPr="006F06C2">
                <w:t>-8</w:t>
              </w:r>
              <w:r>
                <w:t>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4"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F06C2" w:rsidRDefault="001D2350" w:rsidP="00D934DF">
            <w:pPr>
              <w:pStyle w:val="TAC"/>
              <w:rPr>
                <w:ins w:id="165" w:author="MediaTek" w:date="2022-11-04T09:25:00Z"/>
              </w:rPr>
            </w:pPr>
            <w:ins w:id="166" w:author="MediaTek" w:date="2022-11-04T09:25:00Z">
              <w:r>
                <w:t>Off</w:t>
              </w:r>
            </w:ins>
          </w:p>
        </w:tc>
        <w:tc>
          <w:tcPr>
            <w:tcW w:w="4500" w:type="dxa"/>
            <w:tcBorders>
              <w:top w:val="single" w:sz="4" w:space="0" w:color="auto"/>
              <w:left w:val="single" w:sz="4" w:space="0" w:color="auto"/>
              <w:bottom w:val="single" w:sz="4" w:space="0" w:color="auto"/>
              <w:right w:val="single" w:sz="4" w:space="0" w:color="auto"/>
            </w:tcBorders>
            <w:hideMark/>
            <w:tcPrChange w:id="167"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F06C2" w:rsidRDefault="001D2350" w:rsidP="00D934DF">
            <w:pPr>
              <w:pStyle w:val="TAL"/>
              <w:rPr>
                <w:ins w:id="168" w:author="MediaTek" w:date="2022-11-04T09:25:00Z"/>
              </w:rPr>
            </w:pPr>
          </w:p>
        </w:tc>
      </w:tr>
      <w:tr w:rsidR="001D2350" w:rsidRPr="006F06C2" w14:paraId="172BAD60" w14:textId="77777777" w:rsidTr="001D2350">
        <w:trPr>
          <w:jc w:val="center"/>
          <w:ins w:id="169" w:author="MediaTek" w:date="2022-11-04T09:25:00Z"/>
          <w:trPrChange w:id="170"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71"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1D2350" w:rsidRDefault="001D2350" w:rsidP="00D934DF">
            <w:pPr>
              <w:pStyle w:val="TAL"/>
              <w:rPr>
                <w:ins w:id="172" w:author="MediaTek" w:date="2022-11-04T09:25:00Z"/>
                <w:b/>
                <w:bCs/>
                <w:rPrChange w:id="173" w:author="MediaTek" w:date="2022-11-04T09:27:00Z">
                  <w:rPr>
                    <w:ins w:id="174" w:author="MediaTek" w:date="2022-11-04T09:25:00Z"/>
                  </w:rPr>
                </w:rPrChange>
              </w:rPr>
            </w:pPr>
            <w:ins w:id="175" w:author="MediaTek" w:date="2022-11-04T09:25:00Z">
              <w:r w:rsidRPr="001D2350">
                <w:rPr>
                  <w:b/>
                  <w:bCs/>
                  <w:rPrChange w:id="176"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77"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F06C2" w:rsidRDefault="001D2350" w:rsidP="00D934DF">
            <w:pPr>
              <w:pStyle w:val="TAL"/>
              <w:rPr>
                <w:ins w:id="178" w:author="MediaTek" w:date="2022-11-04T09:25:00Z"/>
              </w:rPr>
            </w:pPr>
            <w:ins w:id="179" w:author="MediaTek" w:date="2022-11-04T09:25:00Z">
              <w:r w:rsidRPr="006F06C2">
                <w:t>SS/PBCH</w:t>
              </w:r>
            </w:ins>
          </w:p>
          <w:p w14:paraId="1EE23205" w14:textId="77777777" w:rsidR="001D2350" w:rsidRPr="006F06C2" w:rsidRDefault="001D2350" w:rsidP="00D934DF">
            <w:pPr>
              <w:pStyle w:val="TAL"/>
              <w:rPr>
                <w:ins w:id="180" w:author="MediaTek" w:date="2022-11-04T09:25:00Z"/>
              </w:rPr>
            </w:pPr>
            <w:ins w:id="181" w:author="MediaTek" w:date="2022-11-04T09:25: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F06C2" w:rsidRDefault="001D2350" w:rsidP="00D934DF">
            <w:pPr>
              <w:pStyle w:val="TAC"/>
              <w:rPr>
                <w:ins w:id="183" w:author="MediaTek" w:date="2022-11-04T09:25:00Z"/>
              </w:rPr>
            </w:pPr>
            <w:ins w:id="184" w:author="MediaTek" w:date="2022-11-04T09:25:00Z">
              <w:r w:rsidRPr="006F06C2">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77777777" w:rsidR="001D2350" w:rsidRPr="006F06C2" w:rsidRDefault="001D2350" w:rsidP="00D934DF">
            <w:pPr>
              <w:pStyle w:val="TAC"/>
              <w:rPr>
                <w:ins w:id="186" w:author="MediaTek" w:date="2022-11-04T09:25:00Z"/>
              </w:rPr>
            </w:pPr>
            <w:ins w:id="187" w:author="MediaTek" w:date="2022-11-04T09:25:00Z">
              <w:r w:rsidRPr="006F06C2">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8"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77777777" w:rsidR="001D2350" w:rsidRPr="006F06C2" w:rsidRDefault="001D2350" w:rsidP="00D934DF">
            <w:pPr>
              <w:pStyle w:val="TAC"/>
              <w:rPr>
                <w:ins w:id="189" w:author="MediaTek" w:date="2022-11-04T09:25:00Z"/>
              </w:rPr>
            </w:pPr>
            <w:ins w:id="190" w:author="MediaTek" w:date="2022-11-04T09:25:00Z">
              <w:r w:rsidRPr="006F06C2">
                <w:t>-82</w:t>
              </w:r>
            </w:ins>
          </w:p>
        </w:tc>
        <w:tc>
          <w:tcPr>
            <w:tcW w:w="4500" w:type="dxa"/>
            <w:tcBorders>
              <w:top w:val="single" w:sz="4" w:space="0" w:color="auto"/>
              <w:left w:val="single" w:sz="4" w:space="0" w:color="auto"/>
              <w:bottom w:val="single" w:sz="4" w:space="0" w:color="auto"/>
              <w:right w:val="single" w:sz="4" w:space="0" w:color="auto"/>
            </w:tcBorders>
            <w:hideMark/>
            <w:tcPrChange w:id="191"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F06C2" w:rsidRDefault="001D2350" w:rsidP="00D934DF">
            <w:pPr>
              <w:pStyle w:val="TAL"/>
              <w:rPr>
                <w:ins w:id="192" w:author="MediaTek" w:date="2022-11-04T09:25:00Z"/>
              </w:rPr>
            </w:pPr>
          </w:p>
        </w:tc>
      </w:tr>
    </w:tbl>
    <w:p w14:paraId="7D1AD2FA" w14:textId="5A5CC151" w:rsidR="001D2350" w:rsidRDefault="001D2350" w:rsidP="00DC1F81">
      <w:pPr>
        <w:rPr>
          <w:ins w:id="193" w:author="MediaTek" w:date="2022-11-04T09:25:00Z"/>
        </w:rPr>
      </w:pPr>
    </w:p>
    <w:p w14:paraId="3521FB2C" w14:textId="77777777" w:rsidR="00DC1F81" w:rsidRPr="008F3642" w:rsidRDefault="00DC1F81" w:rsidP="00DC1F81">
      <w:pPr>
        <w:pStyle w:val="TH"/>
        <w:rPr>
          <w:ins w:id="194" w:author="MediaTek" w:date="2022-11-03T19:48:00Z"/>
        </w:rPr>
      </w:pPr>
      <w:ins w:id="195" w:author="MediaTek" w:date="2022-11-03T19:48:00Z">
        <w:r w:rsidRPr="008F3642">
          <w:t xml:space="preserve">Table </w:t>
        </w:r>
        <w:r>
          <w:t>8.1.1.1a.1</w:t>
        </w:r>
        <w:r w:rsidRPr="006F06C2">
          <w:t>.3.2</w:t>
        </w:r>
        <w:r w:rsidRPr="008F3642">
          <w:t>-2: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6"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97">
          <w:tblGrid>
            <w:gridCol w:w="428"/>
            <w:gridCol w:w="1187"/>
            <w:gridCol w:w="1080"/>
            <w:gridCol w:w="1080"/>
            <w:gridCol w:w="1080"/>
            <w:gridCol w:w="4500"/>
          </w:tblGrid>
        </w:tblGridChange>
      </w:tblGrid>
      <w:tr w:rsidR="001D2350" w:rsidRPr="006F06C2" w14:paraId="2C014EFC" w14:textId="77777777" w:rsidTr="001D2350">
        <w:trPr>
          <w:jc w:val="center"/>
          <w:ins w:id="198" w:author="MediaTek" w:date="2022-11-04T09:26:00Z"/>
          <w:trPrChange w:id="199"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00"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F06C2" w:rsidRDefault="001D2350" w:rsidP="00D934DF">
            <w:pPr>
              <w:pStyle w:val="TAH"/>
              <w:rPr>
                <w:ins w:id="201"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02"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F06C2" w:rsidRDefault="001D2350" w:rsidP="00D934DF">
            <w:pPr>
              <w:pStyle w:val="TAH"/>
              <w:rPr>
                <w:ins w:id="203" w:author="MediaTek" w:date="2022-11-04T09:26:00Z"/>
              </w:rPr>
            </w:pPr>
            <w:ins w:id="204" w:author="MediaTek" w:date="2022-11-04T09:26:00Z">
              <w:r w:rsidRPr="006F06C2">
                <w:t>Parameter</w:t>
              </w:r>
            </w:ins>
          </w:p>
        </w:tc>
        <w:tc>
          <w:tcPr>
            <w:tcW w:w="1080" w:type="dxa"/>
            <w:tcBorders>
              <w:top w:val="single" w:sz="4" w:space="0" w:color="auto"/>
              <w:left w:val="single" w:sz="4" w:space="0" w:color="auto"/>
              <w:bottom w:val="single" w:sz="4" w:space="0" w:color="auto"/>
              <w:right w:val="single" w:sz="4" w:space="0" w:color="auto"/>
            </w:tcBorders>
            <w:hideMark/>
            <w:tcPrChange w:id="20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F06C2" w:rsidRDefault="001D2350" w:rsidP="00D934DF">
            <w:pPr>
              <w:pStyle w:val="TAH"/>
              <w:rPr>
                <w:ins w:id="206" w:author="MediaTek" w:date="2022-11-04T09:26:00Z"/>
              </w:rPr>
            </w:pPr>
            <w:ins w:id="207" w:author="MediaTek" w:date="2022-11-04T09:26:00Z">
              <w:r w:rsidRPr="006F06C2">
                <w:t>Unit</w:t>
              </w:r>
            </w:ins>
          </w:p>
        </w:tc>
        <w:tc>
          <w:tcPr>
            <w:tcW w:w="1080" w:type="dxa"/>
            <w:tcBorders>
              <w:top w:val="single" w:sz="4" w:space="0" w:color="auto"/>
              <w:left w:val="single" w:sz="4" w:space="0" w:color="auto"/>
              <w:bottom w:val="single" w:sz="4" w:space="0" w:color="auto"/>
              <w:right w:val="single" w:sz="4" w:space="0" w:color="auto"/>
            </w:tcBorders>
            <w:hideMark/>
            <w:tcPrChange w:id="20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F06C2" w:rsidRDefault="001D2350" w:rsidP="00D934DF">
            <w:pPr>
              <w:pStyle w:val="TAH"/>
              <w:rPr>
                <w:ins w:id="209" w:author="MediaTek" w:date="2022-11-04T09:26:00Z"/>
              </w:rPr>
            </w:pPr>
            <w:ins w:id="210" w:author="MediaTek" w:date="2022-11-04T09:26:00Z">
              <w:r w:rsidRPr="006F06C2">
                <w:t>NR Cell 1</w:t>
              </w:r>
            </w:ins>
          </w:p>
        </w:tc>
        <w:tc>
          <w:tcPr>
            <w:tcW w:w="1080" w:type="dxa"/>
            <w:tcBorders>
              <w:top w:val="single" w:sz="4" w:space="0" w:color="auto"/>
              <w:left w:val="single" w:sz="4" w:space="0" w:color="auto"/>
              <w:bottom w:val="single" w:sz="4" w:space="0" w:color="auto"/>
              <w:right w:val="single" w:sz="4" w:space="0" w:color="auto"/>
            </w:tcBorders>
            <w:hideMark/>
            <w:tcPrChange w:id="211"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77777777" w:rsidR="001D2350" w:rsidRPr="006F06C2" w:rsidRDefault="001D2350" w:rsidP="00D934DF">
            <w:pPr>
              <w:pStyle w:val="TAH"/>
              <w:rPr>
                <w:ins w:id="212" w:author="MediaTek" w:date="2022-11-04T09:26:00Z"/>
              </w:rPr>
            </w:pPr>
            <w:ins w:id="213" w:author="MediaTek" w:date="2022-11-04T09:26:00Z">
              <w:r w:rsidRPr="006F06C2">
                <w:t>NR Cell 2</w:t>
              </w:r>
            </w:ins>
          </w:p>
        </w:tc>
        <w:tc>
          <w:tcPr>
            <w:tcW w:w="4500" w:type="dxa"/>
            <w:tcBorders>
              <w:top w:val="single" w:sz="4" w:space="0" w:color="auto"/>
              <w:left w:val="single" w:sz="4" w:space="0" w:color="auto"/>
              <w:bottom w:val="single" w:sz="4" w:space="0" w:color="auto"/>
              <w:right w:val="single" w:sz="4" w:space="0" w:color="auto"/>
            </w:tcBorders>
            <w:hideMark/>
            <w:tcPrChange w:id="214"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F06C2" w:rsidRDefault="001D2350" w:rsidP="00D934DF">
            <w:pPr>
              <w:pStyle w:val="TAH"/>
              <w:rPr>
                <w:ins w:id="215" w:author="MediaTek" w:date="2022-11-04T09:26:00Z"/>
              </w:rPr>
            </w:pPr>
            <w:ins w:id="216" w:author="MediaTek" w:date="2022-11-04T09:26:00Z">
              <w:r w:rsidRPr="006F06C2">
                <w:t>Remark</w:t>
              </w:r>
            </w:ins>
          </w:p>
        </w:tc>
      </w:tr>
      <w:tr w:rsidR="001D2350" w:rsidRPr="006F06C2" w14:paraId="05332188" w14:textId="77777777" w:rsidTr="001D2350">
        <w:trPr>
          <w:jc w:val="center"/>
          <w:ins w:id="217" w:author="MediaTek" w:date="2022-11-04T09:26:00Z"/>
          <w:trPrChange w:id="218"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19"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1D2350" w:rsidRDefault="001D2350" w:rsidP="00D934DF">
            <w:pPr>
              <w:pStyle w:val="TAL"/>
              <w:rPr>
                <w:ins w:id="220" w:author="MediaTek" w:date="2022-11-04T09:26:00Z"/>
                <w:b/>
                <w:bCs/>
                <w:rPrChange w:id="221" w:author="MediaTek" w:date="2022-11-04T09:27:00Z">
                  <w:rPr>
                    <w:ins w:id="222" w:author="MediaTek" w:date="2022-11-04T09:26:00Z"/>
                  </w:rPr>
                </w:rPrChange>
              </w:rPr>
            </w:pPr>
            <w:ins w:id="223" w:author="MediaTek" w:date="2022-11-04T09:26:00Z">
              <w:r w:rsidRPr="001D2350">
                <w:rPr>
                  <w:b/>
                  <w:bCs/>
                  <w:rPrChange w:id="224"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25"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F06C2" w:rsidRDefault="001D2350" w:rsidP="00D934DF">
            <w:pPr>
              <w:pStyle w:val="TAL"/>
              <w:rPr>
                <w:ins w:id="226" w:author="MediaTek" w:date="2022-11-04T09:26:00Z"/>
              </w:rPr>
            </w:pPr>
            <w:ins w:id="227" w:author="MediaTek" w:date="2022-11-04T09:26:00Z">
              <w:r w:rsidRPr="006F06C2">
                <w:t>SS/PBCH</w:t>
              </w:r>
            </w:ins>
          </w:p>
          <w:p w14:paraId="6270FB72" w14:textId="77777777" w:rsidR="001D2350" w:rsidRPr="006F06C2" w:rsidRDefault="001D2350" w:rsidP="00D934DF">
            <w:pPr>
              <w:pStyle w:val="TAL"/>
              <w:rPr>
                <w:ins w:id="228" w:author="MediaTek" w:date="2022-11-04T09:26:00Z"/>
              </w:rPr>
            </w:pPr>
            <w:ins w:id="229"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30"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F06C2" w:rsidRDefault="001D2350" w:rsidP="00D934DF">
            <w:pPr>
              <w:pStyle w:val="TAC"/>
              <w:rPr>
                <w:ins w:id="231" w:author="MediaTek" w:date="2022-11-04T09:26:00Z"/>
              </w:rPr>
            </w:pPr>
            <w:ins w:id="232" w:author="MediaTek" w:date="2022-11-04T09:26:00Z">
              <w:r w:rsidRPr="006F06C2">
                <w:t>dBm/SCS</w:t>
              </w:r>
            </w:ins>
          </w:p>
        </w:tc>
        <w:tc>
          <w:tcPr>
            <w:tcW w:w="1080" w:type="dxa"/>
            <w:tcBorders>
              <w:top w:val="single" w:sz="4" w:space="0" w:color="auto"/>
              <w:left w:val="single" w:sz="4" w:space="0" w:color="auto"/>
              <w:bottom w:val="single" w:sz="4" w:space="0" w:color="auto"/>
              <w:right w:val="single" w:sz="4" w:space="0" w:color="auto"/>
            </w:tcBorders>
            <w:hideMark/>
            <w:tcPrChange w:id="23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F06C2" w:rsidRDefault="001D2350" w:rsidP="00D934DF">
            <w:pPr>
              <w:pStyle w:val="TAC"/>
              <w:rPr>
                <w:ins w:id="234" w:author="MediaTek" w:date="2022-11-04T09:26:00Z"/>
              </w:rPr>
            </w:pPr>
            <w:ins w:id="235" w:author="MediaTek" w:date="2022-11-04T09:26:00Z">
              <w:r>
                <w:t>-82</w:t>
              </w:r>
            </w:ins>
          </w:p>
        </w:tc>
        <w:tc>
          <w:tcPr>
            <w:tcW w:w="1080" w:type="dxa"/>
            <w:tcBorders>
              <w:top w:val="single" w:sz="4" w:space="0" w:color="auto"/>
              <w:left w:val="single" w:sz="4" w:space="0" w:color="auto"/>
              <w:bottom w:val="single" w:sz="4" w:space="0" w:color="auto"/>
              <w:right w:val="single" w:sz="4" w:space="0" w:color="auto"/>
            </w:tcBorders>
            <w:hideMark/>
            <w:tcPrChange w:id="23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F06C2" w:rsidRDefault="001D2350" w:rsidP="00D934DF">
            <w:pPr>
              <w:pStyle w:val="TAC"/>
              <w:rPr>
                <w:ins w:id="237" w:author="MediaTek" w:date="2022-11-04T09:26:00Z"/>
              </w:rPr>
            </w:pPr>
            <w:ins w:id="238" w:author="MediaTek" w:date="2022-11-04T09:26:00Z">
              <w:r>
                <w:t>Off</w:t>
              </w:r>
            </w:ins>
          </w:p>
        </w:tc>
        <w:tc>
          <w:tcPr>
            <w:tcW w:w="4500" w:type="dxa"/>
            <w:tcBorders>
              <w:top w:val="single" w:sz="4" w:space="0" w:color="auto"/>
              <w:left w:val="single" w:sz="4" w:space="0" w:color="auto"/>
              <w:bottom w:val="single" w:sz="4" w:space="0" w:color="auto"/>
              <w:right w:val="single" w:sz="4" w:space="0" w:color="auto"/>
            </w:tcBorders>
            <w:tcPrChange w:id="239"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F06C2" w:rsidRDefault="001D2350" w:rsidP="00D934DF">
            <w:pPr>
              <w:pStyle w:val="TAL"/>
              <w:rPr>
                <w:ins w:id="240" w:author="MediaTek" w:date="2022-11-04T09:26:00Z"/>
              </w:rPr>
            </w:pPr>
          </w:p>
        </w:tc>
      </w:tr>
      <w:tr w:rsidR="001D2350" w:rsidRPr="006F06C2" w14:paraId="7F27C42B" w14:textId="77777777" w:rsidTr="001D2350">
        <w:trPr>
          <w:jc w:val="center"/>
          <w:ins w:id="241" w:author="MediaTek" w:date="2022-11-04T09:26:00Z"/>
          <w:trPrChange w:id="242"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43"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1D2350" w:rsidRDefault="001D2350" w:rsidP="00D934DF">
            <w:pPr>
              <w:pStyle w:val="TAL"/>
              <w:rPr>
                <w:ins w:id="244" w:author="MediaTek" w:date="2022-11-04T09:26:00Z"/>
                <w:b/>
                <w:bCs/>
                <w:rPrChange w:id="245" w:author="MediaTek" w:date="2022-11-04T09:27:00Z">
                  <w:rPr>
                    <w:ins w:id="246" w:author="MediaTek" w:date="2022-11-04T09:26:00Z"/>
                  </w:rPr>
                </w:rPrChange>
              </w:rPr>
            </w:pPr>
            <w:ins w:id="247" w:author="MediaTek" w:date="2022-11-04T09:26:00Z">
              <w:r w:rsidRPr="001D2350">
                <w:rPr>
                  <w:b/>
                  <w:bCs/>
                  <w:rPrChange w:id="248"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49"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F06C2" w:rsidRDefault="001D2350" w:rsidP="00D934DF">
            <w:pPr>
              <w:pStyle w:val="TAL"/>
              <w:rPr>
                <w:ins w:id="250" w:author="MediaTek" w:date="2022-11-04T09:26:00Z"/>
              </w:rPr>
            </w:pPr>
            <w:ins w:id="251" w:author="MediaTek" w:date="2022-11-04T09:26:00Z">
              <w:r w:rsidRPr="006F06C2">
                <w:t>SS/PBCH</w:t>
              </w:r>
            </w:ins>
          </w:p>
          <w:p w14:paraId="68760D48" w14:textId="77777777" w:rsidR="001D2350" w:rsidRPr="006F06C2" w:rsidRDefault="001D2350" w:rsidP="00D934DF">
            <w:pPr>
              <w:pStyle w:val="TAL"/>
              <w:rPr>
                <w:ins w:id="252" w:author="MediaTek" w:date="2022-11-04T09:26:00Z"/>
              </w:rPr>
            </w:pPr>
            <w:ins w:id="253" w:author="MediaTek" w:date="2022-11-04T09:26:00Z">
              <w:r w:rsidRPr="006F06C2">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54"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737B6F" w:rsidRDefault="001D2350" w:rsidP="00D934DF">
            <w:pPr>
              <w:pStyle w:val="PL"/>
              <w:rPr>
                <w:ins w:id="255" w:author="MediaTek" w:date="2022-11-04T09:26:00Z"/>
                <w:rFonts w:ascii="Arial" w:hAnsi="Arial" w:cs="Arial"/>
                <w:noProof w:val="0"/>
                <w:sz w:val="18"/>
                <w:szCs w:val="18"/>
                <w:rPrChange w:id="256" w:author="MediaTek" w:date="2022-11-04T09:32:00Z">
                  <w:rPr>
                    <w:ins w:id="257" w:author="MediaTek" w:date="2022-11-04T09:26:00Z"/>
                    <w:noProof w:val="0"/>
                  </w:rPr>
                </w:rPrChange>
              </w:rPr>
            </w:pPr>
            <w:ins w:id="258" w:author="MediaTek" w:date="2022-11-04T09:26:00Z">
              <w:r w:rsidRPr="00737B6F">
                <w:rPr>
                  <w:rFonts w:ascii="Arial" w:hAnsi="Arial" w:cs="Arial"/>
                  <w:noProof w:val="0"/>
                  <w:sz w:val="18"/>
                  <w:szCs w:val="18"/>
                  <w:rPrChange w:id="259"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260"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6D4CA86E" w:rsidR="001D2350" w:rsidRPr="006F06C2" w:rsidRDefault="001D2350" w:rsidP="00D934DF">
            <w:pPr>
              <w:pStyle w:val="TAC"/>
              <w:rPr>
                <w:ins w:id="261" w:author="MediaTek" w:date="2022-11-04T09:26:00Z"/>
              </w:rPr>
            </w:pPr>
            <w:ins w:id="262" w:author="MediaTek" w:date="2022-11-04T09:27:00Z">
              <w:r>
                <w:t>-91</w:t>
              </w:r>
            </w:ins>
          </w:p>
        </w:tc>
        <w:tc>
          <w:tcPr>
            <w:tcW w:w="1080" w:type="dxa"/>
            <w:tcBorders>
              <w:top w:val="single" w:sz="4" w:space="0" w:color="auto"/>
              <w:left w:val="single" w:sz="4" w:space="0" w:color="auto"/>
              <w:bottom w:val="single" w:sz="4" w:space="0" w:color="auto"/>
              <w:right w:val="single" w:sz="4" w:space="0" w:color="auto"/>
            </w:tcBorders>
            <w:hideMark/>
            <w:tcPrChange w:id="263"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F06C2" w:rsidRDefault="001D2350" w:rsidP="00D934DF">
            <w:pPr>
              <w:pStyle w:val="TAC"/>
              <w:rPr>
                <w:ins w:id="264" w:author="MediaTek" w:date="2022-11-04T09:26:00Z"/>
              </w:rPr>
            </w:pPr>
            <w:ins w:id="265" w:author="MediaTek" w:date="2022-11-04T09:27:00Z">
              <w:r>
                <w:t>-82</w:t>
              </w:r>
            </w:ins>
          </w:p>
        </w:tc>
        <w:tc>
          <w:tcPr>
            <w:tcW w:w="4500" w:type="dxa"/>
            <w:tcBorders>
              <w:top w:val="single" w:sz="4" w:space="0" w:color="auto"/>
              <w:left w:val="single" w:sz="4" w:space="0" w:color="auto"/>
              <w:bottom w:val="single" w:sz="4" w:space="0" w:color="auto"/>
              <w:right w:val="single" w:sz="4" w:space="0" w:color="auto"/>
            </w:tcBorders>
            <w:tcPrChange w:id="266"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F06C2" w:rsidRDefault="001D2350" w:rsidP="00D934DF">
            <w:pPr>
              <w:pStyle w:val="TAL"/>
              <w:rPr>
                <w:ins w:id="267" w:author="MediaTek" w:date="2022-11-04T09:26:00Z"/>
              </w:rPr>
            </w:pPr>
          </w:p>
        </w:tc>
      </w:tr>
    </w:tbl>
    <w:p w14:paraId="2671F611" w14:textId="77777777" w:rsidR="001D2350" w:rsidRPr="008F3642" w:rsidRDefault="001D2350" w:rsidP="00DC1F81">
      <w:pPr>
        <w:rPr>
          <w:ins w:id="268" w:author="MediaTek" w:date="2022-11-03T19:48:00Z"/>
        </w:rPr>
      </w:pPr>
    </w:p>
    <w:p w14:paraId="1632DEA9" w14:textId="77777777" w:rsidR="00DC1F81" w:rsidRPr="00692768" w:rsidRDefault="00DC1F81" w:rsidP="00DC1F81">
      <w:pPr>
        <w:rPr>
          <w:ins w:id="269" w:author="MediaTek" w:date="2022-11-03T19:48:00Z"/>
        </w:rPr>
      </w:pPr>
    </w:p>
    <w:p w14:paraId="3894C632" w14:textId="77777777" w:rsidR="00DC1F81" w:rsidRPr="006F06C2" w:rsidRDefault="00DC1F81" w:rsidP="00DC1F81">
      <w:pPr>
        <w:pStyle w:val="TH"/>
        <w:rPr>
          <w:ins w:id="270" w:author="MediaTek" w:date="2022-11-03T19:48:00Z"/>
        </w:rPr>
      </w:pPr>
      <w:ins w:id="271" w:author="MediaTek" w:date="2022-11-03T19:48:00Z">
        <w:r w:rsidRPr="006F06C2">
          <w:lastRenderedPageBreak/>
          <w:t xml:space="preserve">Table </w:t>
        </w:r>
        <w:r>
          <w:t>8.1.1.1a.1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F06C2" w14:paraId="609AA202" w14:textId="77777777" w:rsidTr="00E12FF3">
        <w:trPr>
          <w:ins w:id="272" w:author="MediaTek" w:date="2022-11-03T19:48:00Z"/>
        </w:trPr>
        <w:tc>
          <w:tcPr>
            <w:tcW w:w="648" w:type="dxa"/>
            <w:tcBorders>
              <w:bottom w:val="nil"/>
            </w:tcBorders>
          </w:tcPr>
          <w:p w14:paraId="3E844CF9" w14:textId="77777777" w:rsidR="00DC1F81" w:rsidRPr="006F06C2" w:rsidRDefault="00DC1F81" w:rsidP="00E12FF3">
            <w:pPr>
              <w:pStyle w:val="TAH"/>
              <w:rPr>
                <w:ins w:id="273" w:author="MediaTek" w:date="2022-11-03T19:48:00Z"/>
              </w:rPr>
            </w:pPr>
            <w:ins w:id="274" w:author="MediaTek" w:date="2022-11-03T19:48:00Z">
              <w:r w:rsidRPr="006F06C2">
                <w:t>St</w:t>
              </w:r>
            </w:ins>
          </w:p>
        </w:tc>
        <w:tc>
          <w:tcPr>
            <w:tcW w:w="3969" w:type="dxa"/>
            <w:tcBorders>
              <w:bottom w:val="nil"/>
            </w:tcBorders>
          </w:tcPr>
          <w:p w14:paraId="7489BA01" w14:textId="77777777" w:rsidR="00DC1F81" w:rsidRPr="006F06C2" w:rsidRDefault="00DC1F81" w:rsidP="00E12FF3">
            <w:pPr>
              <w:pStyle w:val="TAH"/>
              <w:rPr>
                <w:ins w:id="275" w:author="MediaTek" w:date="2022-11-03T19:48:00Z"/>
              </w:rPr>
            </w:pPr>
            <w:ins w:id="276" w:author="MediaTek" w:date="2022-11-03T19:48:00Z">
              <w:r w:rsidRPr="006F06C2">
                <w:t>Procedure</w:t>
              </w:r>
            </w:ins>
          </w:p>
        </w:tc>
        <w:tc>
          <w:tcPr>
            <w:tcW w:w="3686" w:type="dxa"/>
            <w:gridSpan w:val="2"/>
          </w:tcPr>
          <w:p w14:paraId="62B1B87D" w14:textId="77777777" w:rsidR="00DC1F81" w:rsidRPr="006F06C2" w:rsidRDefault="00DC1F81" w:rsidP="00E12FF3">
            <w:pPr>
              <w:pStyle w:val="TAH"/>
              <w:rPr>
                <w:ins w:id="277" w:author="MediaTek" w:date="2022-11-03T19:48:00Z"/>
              </w:rPr>
            </w:pPr>
            <w:ins w:id="278" w:author="MediaTek" w:date="2022-11-03T19:48:00Z">
              <w:r w:rsidRPr="006F06C2">
                <w:t>Message Sequence</w:t>
              </w:r>
            </w:ins>
          </w:p>
        </w:tc>
        <w:tc>
          <w:tcPr>
            <w:tcW w:w="567" w:type="dxa"/>
            <w:tcBorders>
              <w:bottom w:val="nil"/>
            </w:tcBorders>
          </w:tcPr>
          <w:p w14:paraId="56FF84A0" w14:textId="77777777" w:rsidR="00DC1F81" w:rsidRPr="006F06C2" w:rsidRDefault="00DC1F81" w:rsidP="00E12FF3">
            <w:pPr>
              <w:pStyle w:val="TAH"/>
              <w:rPr>
                <w:ins w:id="279" w:author="MediaTek" w:date="2022-11-03T19:48:00Z"/>
              </w:rPr>
            </w:pPr>
            <w:ins w:id="280" w:author="MediaTek" w:date="2022-11-03T19:48:00Z">
              <w:r w:rsidRPr="006F06C2">
                <w:t>TP</w:t>
              </w:r>
            </w:ins>
          </w:p>
        </w:tc>
        <w:tc>
          <w:tcPr>
            <w:tcW w:w="892" w:type="dxa"/>
            <w:tcBorders>
              <w:bottom w:val="nil"/>
            </w:tcBorders>
          </w:tcPr>
          <w:p w14:paraId="238FD993" w14:textId="77777777" w:rsidR="00DC1F81" w:rsidRPr="006F06C2" w:rsidRDefault="00DC1F81" w:rsidP="00E12FF3">
            <w:pPr>
              <w:pStyle w:val="TAH"/>
              <w:rPr>
                <w:ins w:id="281" w:author="MediaTek" w:date="2022-11-03T19:48:00Z"/>
              </w:rPr>
            </w:pPr>
            <w:ins w:id="282" w:author="MediaTek" w:date="2022-11-03T19:48:00Z">
              <w:r w:rsidRPr="006F06C2">
                <w:t>Verdict</w:t>
              </w:r>
            </w:ins>
          </w:p>
        </w:tc>
      </w:tr>
      <w:tr w:rsidR="00DC1F81" w:rsidRPr="006F06C2" w14:paraId="6755E140" w14:textId="77777777" w:rsidTr="00E12FF3">
        <w:trPr>
          <w:ins w:id="283" w:author="MediaTek" w:date="2022-11-03T19:48:00Z"/>
        </w:trPr>
        <w:tc>
          <w:tcPr>
            <w:tcW w:w="648" w:type="dxa"/>
            <w:tcBorders>
              <w:top w:val="nil"/>
            </w:tcBorders>
          </w:tcPr>
          <w:p w14:paraId="27461D1D" w14:textId="77777777" w:rsidR="00DC1F81" w:rsidRPr="006F06C2" w:rsidRDefault="00DC1F81" w:rsidP="00E12FF3">
            <w:pPr>
              <w:pStyle w:val="TAH"/>
              <w:rPr>
                <w:ins w:id="284" w:author="MediaTek" w:date="2022-11-03T19:48:00Z"/>
              </w:rPr>
            </w:pPr>
          </w:p>
        </w:tc>
        <w:tc>
          <w:tcPr>
            <w:tcW w:w="3969" w:type="dxa"/>
            <w:tcBorders>
              <w:top w:val="nil"/>
            </w:tcBorders>
          </w:tcPr>
          <w:p w14:paraId="47D7BB13" w14:textId="77777777" w:rsidR="00DC1F81" w:rsidRPr="006F06C2" w:rsidRDefault="00DC1F81" w:rsidP="00E12FF3">
            <w:pPr>
              <w:pStyle w:val="TAH"/>
              <w:rPr>
                <w:ins w:id="285" w:author="MediaTek" w:date="2022-11-03T19:48:00Z"/>
              </w:rPr>
            </w:pPr>
          </w:p>
        </w:tc>
        <w:tc>
          <w:tcPr>
            <w:tcW w:w="709" w:type="dxa"/>
          </w:tcPr>
          <w:p w14:paraId="3A30A411" w14:textId="77777777" w:rsidR="00DC1F81" w:rsidRPr="006F06C2" w:rsidRDefault="00DC1F81" w:rsidP="00E12FF3">
            <w:pPr>
              <w:pStyle w:val="TAH"/>
              <w:rPr>
                <w:ins w:id="286" w:author="MediaTek" w:date="2022-11-03T19:48:00Z"/>
              </w:rPr>
            </w:pPr>
            <w:ins w:id="287" w:author="MediaTek" w:date="2022-11-03T19:48:00Z">
              <w:r w:rsidRPr="006F06C2">
                <w:t>U - S</w:t>
              </w:r>
            </w:ins>
          </w:p>
        </w:tc>
        <w:tc>
          <w:tcPr>
            <w:tcW w:w="2977" w:type="dxa"/>
          </w:tcPr>
          <w:p w14:paraId="7712E3AF" w14:textId="77777777" w:rsidR="00DC1F81" w:rsidRPr="006F06C2" w:rsidRDefault="00DC1F81" w:rsidP="00E12FF3">
            <w:pPr>
              <w:pStyle w:val="TAH"/>
              <w:rPr>
                <w:ins w:id="288" w:author="MediaTek" w:date="2022-11-03T19:48:00Z"/>
              </w:rPr>
            </w:pPr>
            <w:ins w:id="289" w:author="MediaTek" w:date="2022-11-03T19:48:00Z">
              <w:r w:rsidRPr="006F06C2">
                <w:t>Message</w:t>
              </w:r>
            </w:ins>
          </w:p>
        </w:tc>
        <w:tc>
          <w:tcPr>
            <w:tcW w:w="567" w:type="dxa"/>
            <w:tcBorders>
              <w:top w:val="nil"/>
            </w:tcBorders>
          </w:tcPr>
          <w:p w14:paraId="2AB5A3AA" w14:textId="77777777" w:rsidR="00DC1F81" w:rsidRPr="006F06C2" w:rsidRDefault="00DC1F81" w:rsidP="00E12FF3">
            <w:pPr>
              <w:pStyle w:val="TAH"/>
              <w:rPr>
                <w:ins w:id="290" w:author="MediaTek" w:date="2022-11-03T19:48:00Z"/>
              </w:rPr>
            </w:pPr>
          </w:p>
        </w:tc>
        <w:tc>
          <w:tcPr>
            <w:tcW w:w="892" w:type="dxa"/>
            <w:tcBorders>
              <w:top w:val="nil"/>
            </w:tcBorders>
          </w:tcPr>
          <w:p w14:paraId="15548A9A" w14:textId="77777777" w:rsidR="00DC1F81" w:rsidRPr="006F06C2" w:rsidRDefault="00DC1F81" w:rsidP="00E12FF3">
            <w:pPr>
              <w:pStyle w:val="TAH"/>
              <w:rPr>
                <w:ins w:id="291" w:author="MediaTek" w:date="2022-11-03T19:48:00Z"/>
              </w:rPr>
            </w:pPr>
          </w:p>
        </w:tc>
      </w:tr>
      <w:tr w:rsidR="00DC1F81" w:rsidRPr="006F06C2" w14:paraId="635806A5" w14:textId="77777777" w:rsidTr="00E12FF3">
        <w:trPr>
          <w:ins w:id="292" w:author="MediaTek" w:date="2022-11-03T19:48:00Z"/>
        </w:trPr>
        <w:tc>
          <w:tcPr>
            <w:tcW w:w="648" w:type="dxa"/>
          </w:tcPr>
          <w:p w14:paraId="64AF5400" w14:textId="77777777" w:rsidR="00DC1F81" w:rsidRPr="006F06C2" w:rsidRDefault="00DC1F81" w:rsidP="00E12FF3">
            <w:pPr>
              <w:pStyle w:val="TAC"/>
              <w:rPr>
                <w:ins w:id="293" w:author="MediaTek" w:date="2022-11-03T19:48:00Z"/>
              </w:rPr>
            </w:pPr>
            <w:ins w:id="294" w:author="MediaTek" w:date="2022-11-03T19:48:00Z">
              <w:r>
                <w:t>-</w:t>
              </w:r>
            </w:ins>
          </w:p>
        </w:tc>
        <w:tc>
          <w:tcPr>
            <w:tcW w:w="3969" w:type="dxa"/>
          </w:tcPr>
          <w:p w14:paraId="35367897" w14:textId="77777777" w:rsidR="00DC1F81" w:rsidRPr="006F06C2" w:rsidRDefault="00DC1F81" w:rsidP="00E12FF3">
            <w:pPr>
              <w:pStyle w:val="TAL"/>
              <w:rPr>
                <w:ins w:id="295" w:author="MediaTek" w:date="2022-11-03T19:48:00Z"/>
              </w:rPr>
            </w:pPr>
            <w:ins w:id="296" w:author="MediaTek" w:date="2022-11-03T19:48:00Z">
              <w:r>
                <w:t xml:space="preserve">EXCEPTION: </w:t>
              </w:r>
              <w:r w:rsidRPr="008F3642">
                <w:t xml:space="preserve">Steps </w:t>
              </w:r>
              <w:r>
                <w:t>1</w:t>
              </w:r>
              <w:r w:rsidRPr="008F3642">
                <w:t xml:space="preserve">a1 to </w:t>
              </w:r>
              <w:r>
                <w:t>1a2</w:t>
              </w:r>
              <w:r w:rsidRPr="008F3642">
                <w:t xml:space="preserve"> describe behaviour that depends on UE capabilities; the "lower case letter" identifies a step sequence that takes place if the condition is met.</w:t>
              </w:r>
            </w:ins>
          </w:p>
        </w:tc>
        <w:tc>
          <w:tcPr>
            <w:tcW w:w="709" w:type="dxa"/>
          </w:tcPr>
          <w:p w14:paraId="05BD049D" w14:textId="77777777" w:rsidR="00DC1F81" w:rsidRPr="006F06C2" w:rsidRDefault="00DC1F81" w:rsidP="00E12FF3">
            <w:pPr>
              <w:pStyle w:val="TAC"/>
              <w:rPr>
                <w:ins w:id="297" w:author="MediaTek" w:date="2022-11-03T19:48:00Z"/>
              </w:rPr>
            </w:pPr>
            <w:ins w:id="298" w:author="MediaTek" w:date="2022-11-03T19:48:00Z">
              <w:r>
                <w:t>-</w:t>
              </w:r>
            </w:ins>
          </w:p>
        </w:tc>
        <w:tc>
          <w:tcPr>
            <w:tcW w:w="2977" w:type="dxa"/>
          </w:tcPr>
          <w:p w14:paraId="3F66A0A6" w14:textId="77777777" w:rsidR="00DC1F81" w:rsidRPr="006F06C2" w:rsidRDefault="00DC1F81" w:rsidP="00E12FF3">
            <w:pPr>
              <w:pStyle w:val="TAL"/>
              <w:rPr>
                <w:ins w:id="299" w:author="MediaTek" w:date="2022-11-03T19:48:00Z"/>
                <w:i/>
                <w:iCs/>
              </w:rPr>
            </w:pPr>
            <w:ins w:id="300" w:author="MediaTek" w:date="2022-11-03T19:48:00Z">
              <w:r>
                <w:rPr>
                  <w:i/>
                  <w:iCs/>
                </w:rPr>
                <w:t>-</w:t>
              </w:r>
            </w:ins>
          </w:p>
        </w:tc>
        <w:tc>
          <w:tcPr>
            <w:tcW w:w="567" w:type="dxa"/>
          </w:tcPr>
          <w:p w14:paraId="5F2DE12F" w14:textId="77777777" w:rsidR="00DC1F81" w:rsidRPr="006F06C2" w:rsidRDefault="00DC1F81" w:rsidP="00E12FF3">
            <w:pPr>
              <w:pStyle w:val="TAC"/>
              <w:rPr>
                <w:ins w:id="301" w:author="MediaTek" w:date="2022-11-03T19:48:00Z"/>
              </w:rPr>
            </w:pPr>
            <w:ins w:id="302" w:author="MediaTek" w:date="2022-11-03T19:48:00Z">
              <w:r w:rsidRPr="006F06C2">
                <w:t>-</w:t>
              </w:r>
            </w:ins>
          </w:p>
        </w:tc>
        <w:tc>
          <w:tcPr>
            <w:tcW w:w="892" w:type="dxa"/>
          </w:tcPr>
          <w:p w14:paraId="7E24C2F4" w14:textId="77777777" w:rsidR="00DC1F81" w:rsidRPr="006F06C2" w:rsidRDefault="00DC1F81" w:rsidP="00E12FF3">
            <w:pPr>
              <w:pStyle w:val="TAC"/>
              <w:rPr>
                <w:ins w:id="303" w:author="MediaTek" w:date="2022-11-03T19:48:00Z"/>
              </w:rPr>
            </w:pPr>
            <w:ins w:id="304" w:author="MediaTek" w:date="2022-11-03T19:48:00Z">
              <w:r w:rsidRPr="006F06C2">
                <w:t>-</w:t>
              </w:r>
            </w:ins>
          </w:p>
        </w:tc>
      </w:tr>
      <w:tr w:rsidR="00DC1F81" w:rsidRPr="006F06C2" w14:paraId="3F28A596" w14:textId="77777777" w:rsidTr="00E12FF3">
        <w:trPr>
          <w:ins w:id="305" w:author="MediaTek" w:date="2022-11-03T19:48:00Z"/>
        </w:trPr>
        <w:tc>
          <w:tcPr>
            <w:tcW w:w="648" w:type="dxa"/>
          </w:tcPr>
          <w:p w14:paraId="4303D975" w14:textId="77777777" w:rsidR="00DC1F81" w:rsidRDefault="00DC1F81" w:rsidP="00E12FF3">
            <w:pPr>
              <w:pStyle w:val="TAC"/>
              <w:rPr>
                <w:ins w:id="306" w:author="MediaTek" w:date="2022-11-03T19:48:00Z"/>
              </w:rPr>
            </w:pPr>
            <w:ins w:id="307" w:author="MediaTek" w:date="2022-11-03T19:48:00Z">
              <w:r>
                <w:t>-</w:t>
              </w:r>
            </w:ins>
          </w:p>
        </w:tc>
        <w:tc>
          <w:tcPr>
            <w:tcW w:w="3969" w:type="dxa"/>
          </w:tcPr>
          <w:p w14:paraId="05BA3E77" w14:textId="77777777" w:rsidR="00DC1F81" w:rsidRDefault="00DC1F81" w:rsidP="00E12FF3">
            <w:pPr>
              <w:pStyle w:val="TAL"/>
              <w:rPr>
                <w:ins w:id="308" w:author="MediaTek" w:date="2022-11-03T19:48:00Z"/>
              </w:rPr>
            </w:pPr>
            <w:ins w:id="309" w:author="MediaTek" w:date="2022-11-03T19:48:00Z">
              <w:r>
                <w:t>The following messages are sent and received on NR Cell 1 unless otherwise stated.</w:t>
              </w:r>
            </w:ins>
          </w:p>
        </w:tc>
        <w:tc>
          <w:tcPr>
            <w:tcW w:w="709" w:type="dxa"/>
          </w:tcPr>
          <w:p w14:paraId="54FB105B" w14:textId="77777777" w:rsidR="00DC1F81" w:rsidRPr="006F06C2" w:rsidRDefault="00DC1F81" w:rsidP="00E12FF3">
            <w:pPr>
              <w:pStyle w:val="TAC"/>
              <w:rPr>
                <w:ins w:id="310" w:author="MediaTek" w:date="2022-11-03T19:48:00Z"/>
              </w:rPr>
            </w:pPr>
            <w:ins w:id="311" w:author="MediaTek" w:date="2022-11-03T19:48:00Z">
              <w:r>
                <w:t>-</w:t>
              </w:r>
            </w:ins>
          </w:p>
        </w:tc>
        <w:tc>
          <w:tcPr>
            <w:tcW w:w="2977" w:type="dxa"/>
          </w:tcPr>
          <w:p w14:paraId="3EAF4495" w14:textId="77777777" w:rsidR="00DC1F81" w:rsidRPr="006F06C2" w:rsidRDefault="00DC1F81" w:rsidP="00E12FF3">
            <w:pPr>
              <w:pStyle w:val="TAL"/>
              <w:rPr>
                <w:ins w:id="312" w:author="MediaTek" w:date="2022-11-03T19:48:00Z"/>
                <w:i/>
                <w:iCs/>
              </w:rPr>
            </w:pPr>
            <w:ins w:id="313" w:author="MediaTek" w:date="2022-11-03T19:48:00Z">
              <w:r>
                <w:rPr>
                  <w:i/>
                  <w:iCs/>
                </w:rPr>
                <w:t>-</w:t>
              </w:r>
            </w:ins>
          </w:p>
        </w:tc>
        <w:tc>
          <w:tcPr>
            <w:tcW w:w="567" w:type="dxa"/>
          </w:tcPr>
          <w:p w14:paraId="64E6D394" w14:textId="77777777" w:rsidR="00DC1F81" w:rsidRPr="006F06C2" w:rsidRDefault="00DC1F81" w:rsidP="00E12FF3">
            <w:pPr>
              <w:pStyle w:val="TAC"/>
              <w:rPr>
                <w:ins w:id="314" w:author="MediaTek" w:date="2022-11-03T19:48:00Z"/>
              </w:rPr>
            </w:pPr>
            <w:ins w:id="315" w:author="MediaTek" w:date="2022-11-03T19:48:00Z">
              <w:r>
                <w:t>-</w:t>
              </w:r>
            </w:ins>
          </w:p>
        </w:tc>
        <w:tc>
          <w:tcPr>
            <w:tcW w:w="892" w:type="dxa"/>
          </w:tcPr>
          <w:p w14:paraId="064FD19A" w14:textId="77777777" w:rsidR="00DC1F81" w:rsidRPr="006F06C2" w:rsidRDefault="00DC1F81" w:rsidP="00E12FF3">
            <w:pPr>
              <w:pStyle w:val="TAC"/>
              <w:rPr>
                <w:ins w:id="316" w:author="MediaTek" w:date="2022-11-03T19:48:00Z"/>
              </w:rPr>
            </w:pPr>
            <w:ins w:id="317" w:author="MediaTek" w:date="2022-11-03T19:48:00Z">
              <w:r>
                <w:t>-</w:t>
              </w:r>
            </w:ins>
          </w:p>
        </w:tc>
      </w:tr>
      <w:tr w:rsidR="00DC1F81" w:rsidRPr="006F06C2" w14:paraId="0BD48F7F" w14:textId="77777777" w:rsidTr="00E12FF3">
        <w:trPr>
          <w:ins w:id="318" w:author="MediaTek" w:date="2022-11-03T19:48:00Z"/>
        </w:trPr>
        <w:tc>
          <w:tcPr>
            <w:tcW w:w="648" w:type="dxa"/>
          </w:tcPr>
          <w:p w14:paraId="15653E84" w14:textId="77777777" w:rsidR="00DC1F81" w:rsidRPr="006F06C2" w:rsidRDefault="00DC1F81" w:rsidP="00E12FF3">
            <w:pPr>
              <w:pStyle w:val="TAC"/>
              <w:rPr>
                <w:ins w:id="319" w:author="MediaTek" w:date="2022-11-03T19:48:00Z"/>
              </w:rPr>
            </w:pPr>
            <w:ins w:id="320" w:author="MediaTek" w:date="2022-11-03T19:48:00Z">
              <w:r w:rsidRPr="006F06C2">
                <w:t>1</w:t>
              </w:r>
              <w:r>
                <w:t>a1</w:t>
              </w:r>
            </w:ins>
          </w:p>
        </w:tc>
        <w:tc>
          <w:tcPr>
            <w:tcW w:w="3969" w:type="dxa"/>
          </w:tcPr>
          <w:p w14:paraId="681C0B51" w14:textId="77777777" w:rsidR="00DC1F81" w:rsidRPr="006F06C2" w:rsidRDefault="00DC1F81" w:rsidP="00E12FF3">
            <w:pPr>
              <w:pStyle w:val="TAL"/>
              <w:rPr>
                <w:ins w:id="321" w:author="MediaTek" w:date="2022-11-03T19:48:00Z"/>
              </w:rPr>
            </w:pPr>
            <w:ins w:id="322" w:author="MediaTek" w:date="2022-11-03T19:48:00Z">
              <w:r>
                <w:t xml:space="preserve">IF </w:t>
              </w:r>
              <w:proofErr w:type="spellStart"/>
              <w:r w:rsidRPr="001E09C5">
                <w:t>pc_PEI_only_monitoring</w:t>
              </w:r>
              <w:proofErr w:type="spellEnd"/>
              <w:r w:rsidRPr="001E09C5">
                <w:t xml:space="preserve"> THEN The SS transmits a </w:t>
              </w:r>
              <w:r w:rsidRPr="001E09C5">
                <w:rPr>
                  <w:i/>
                  <w:iCs/>
                </w:rPr>
                <w:t>Paging</w:t>
              </w:r>
              <w:r w:rsidRPr="001E09C5">
                <w:t xml:space="preserve"> message for the</w:t>
              </w:r>
              <w:r>
                <w:t xml:space="preserve"> UE</w:t>
              </w:r>
              <w:r w:rsidRPr="006F06C2">
                <w:t xml:space="preserve"> </w:t>
              </w:r>
              <w:r>
                <w:t>without sending PEI and on a different PO than the one the UE is supposed to monitor</w:t>
              </w:r>
              <w:r w:rsidRPr="006F06C2">
                <w:t>.</w:t>
              </w:r>
            </w:ins>
          </w:p>
        </w:tc>
        <w:tc>
          <w:tcPr>
            <w:tcW w:w="709" w:type="dxa"/>
          </w:tcPr>
          <w:p w14:paraId="16EB1991" w14:textId="77777777" w:rsidR="00DC1F81" w:rsidRPr="006F06C2" w:rsidRDefault="00DC1F81" w:rsidP="00E12FF3">
            <w:pPr>
              <w:pStyle w:val="TAC"/>
              <w:rPr>
                <w:ins w:id="323" w:author="MediaTek" w:date="2022-11-03T19:48:00Z"/>
              </w:rPr>
            </w:pPr>
            <w:ins w:id="324" w:author="MediaTek" w:date="2022-11-03T19:48:00Z">
              <w:r w:rsidRPr="006F06C2">
                <w:t>&lt;--</w:t>
              </w:r>
            </w:ins>
          </w:p>
        </w:tc>
        <w:tc>
          <w:tcPr>
            <w:tcW w:w="2977" w:type="dxa"/>
          </w:tcPr>
          <w:p w14:paraId="54407BCF" w14:textId="77777777" w:rsidR="00DC1F81" w:rsidRPr="006F06C2" w:rsidRDefault="00DC1F81" w:rsidP="00E12FF3">
            <w:pPr>
              <w:pStyle w:val="TAL"/>
              <w:rPr>
                <w:ins w:id="325" w:author="MediaTek" w:date="2022-11-03T19:48:00Z"/>
                <w:i/>
                <w:iCs/>
              </w:rPr>
            </w:pPr>
            <w:ins w:id="326"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48DA8D83" w14:textId="77777777" w:rsidR="00DC1F81" w:rsidRPr="006F06C2" w:rsidRDefault="00DC1F81" w:rsidP="00E12FF3">
            <w:pPr>
              <w:pStyle w:val="TAC"/>
              <w:rPr>
                <w:ins w:id="327" w:author="MediaTek" w:date="2022-11-03T19:48:00Z"/>
              </w:rPr>
            </w:pPr>
            <w:ins w:id="328" w:author="MediaTek" w:date="2022-11-03T19:48:00Z">
              <w:r w:rsidRPr="006F06C2">
                <w:t>-</w:t>
              </w:r>
            </w:ins>
          </w:p>
        </w:tc>
        <w:tc>
          <w:tcPr>
            <w:tcW w:w="892" w:type="dxa"/>
          </w:tcPr>
          <w:p w14:paraId="0373C837" w14:textId="77777777" w:rsidR="00DC1F81" w:rsidRPr="006F06C2" w:rsidRDefault="00DC1F81" w:rsidP="00E12FF3">
            <w:pPr>
              <w:pStyle w:val="TAC"/>
              <w:rPr>
                <w:ins w:id="329" w:author="MediaTek" w:date="2022-11-03T19:48:00Z"/>
              </w:rPr>
            </w:pPr>
            <w:ins w:id="330" w:author="MediaTek" w:date="2022-11-03T19:48:00Z">
              <w:r w:rsidRPr="006F06C2">
                <w:t>-</w:t>
              </w:r>
            </w:ins>
          </w:p>
        </w:tc>
      </w:tr>
      <w:tr w:rsidR="00DC1F81" w:rsidRPr="006F06C2" w14:paraId="6617083B" w14:textId="77777777" w:rsidTr="00E12FF3">
        <w:trPr>
          <w:ins w:id="331" w:author="MediaTek" w:date="2022-11-03T19:48:00Z"/>
        </w:trPr>
        <w:tc>
          <w:tcPr>
            <w:tcW w:w="648" w:type="dxa"/>
          </w:tcPr>
          <w:p w14:paraId="7491A060" w14:textId="77777777" w:rsidR="00DC1F81" w:rsidRPr="006F06C2" w:rsidRDefault="00DC1F81" w:rsidP="00E12FF3">
            <w:pPr>
              <w:pStyle w:val="TAC"/>
              <w:rPr>
                <w:ins w:id="332" w:author="MediaTek" w:date="2022-11-03T19:48:00Z"/>
              </w:rPr>
            </w:pPr>
            <w:ins w:id="333" w:author="MediaTek" w:date="2022-11-03T19:48:00Z">
              <w:r>
                <w:t>1a2</w:t>
              </w:r>
            </w:ins>
          </w:p>
        </w:tc>
        <w:tc>
          <w:tcPr>
            <w:tcW w:w="3969" w:type="dxa"/>
          </w:tcPr>
          <w:p w14:paraId="11C26748" w14:textId="77777777" w:rsidR="00DC1F81" w:rsidRPr="006F06C2" w:rsidRDefault="00DC1F81" w:rsidP="00E12FF3">
            <w:pPr>
              <w:pStyle w:val="TAL"/>
              <w:rPr>
                <w:ins w:id="334" w:author="MediaTek" w:date="2022-11-03T19:48:00Z"/>
              </w:rPr>
            </w:pPr>
            <w:ins w:id="335" w:author="MediaTek" w:date="2022-11-03T19:48: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9" w:type="dxa"/>
          </w:tcPr>
          <w:p w14:paraId="6A00F7EA" w14:textId="77777777" w:rsidR="00DC1F81" w:rsidRPr="006F06C2" w:rsidRDefault="00DC1F81" w:rsidP="00E12FF3">
            <w:pPr>
              <w:pStyle w:val="TAC"/>
              <w:rPr>
                <w:ins w:id="336" w:author="MediaTek" w:date="2022-11-03T19:48:00Z"/>
              </w:rPr>
            </w:pPr>
            <w:ins w:id="337" w:author="MediaTek" w:date="2022-11-03T19:48:00Z">
              <w:r w:rsidRPr="006F06C2">
                <w:t>--&gt;</w:t>
              </w:r>
            </w:ins>
          </w:p>
        </w:tc>
        <w:tc>
          <w:tcPr>
            <w:tcW w:w="2977" w:type="dxa"/>
          </w:tcPr>
          <w:p w14:paraId="4233C624" w14:textId="77777777" w:rsidR="00DC1F81" w:rsidRPr="006F06C2" w:rsidRDefault="00DC1F81" w:rsidP="00E12FF3">
            <w:pPr>
              <w:pStyle w:val="TAL"/>
              <w:rPr>
                <w:ins w:id="338" w:author="MediaTek" w:date="2022-11-03T19:48:00Z"/>
                <w:i/>
                <w:iCs/>
              </w:rPr>
            </w:pPr>
            <w:ins w:id="339"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57452FC3" w14:textId="77777777" w:rsidR="00DC1F81" w:rsidRPr="006F06C2" w:rsidRDefault="00DC1F81" w:rsidP="00E12FF3">
            <w:pPr>
              <w:pStyle w:val="TAC"/>
              <w:rPr>
                <w:ins w:id="340" w:author="MediaTek" w:date="2022-11-03T19:48:00Z"/>
              </w:rPr>
            </w:pPr>
            <w:ins w:id="341" w:author="MediaTek" w:date="2022-11-03T19:48:00Z">
              <w:r w:rsidRPr="006F06C2">
                <w:t>1</w:t>
              </w:r>
              <w:r>
                <w:t>, 2</w:t>
              </w:r>
            </w:ins>
          </w:p>
        </w:tc>
        <w:tc>
          <w:tcPr>
            <w:tcW w:w="892" w:type="dxa"/>
          </w:tcPr>
          <w:p w14:paraId="14464022" w14:textId="77777777" w:rsidR="00DC1F81" w:rsidRPr="006F06C2" w:rsidRDefault="00DC1F81" w:rsidP="00E12FF3">
            <w:pPr>
              <w:pStyle w:val="TAC"/>
              <w:rPr>
                <w:ins w:id="342" w:author="MediaTek" w:date="2022-11-03T19:48:00Z"/>
              </w:rPr>
            </w:pPr>
            <w:ins w:id="343" w:author="MediaTek" w:date="2022-11-03T19:48:00Z">
              <w:r w:rsidRPr="006F06C2">
                <w:t>F</w:t>
              </w:r>
            </w:ins>
          </w:p>
        </w:tc>
      </w:tr>
      <w:tr w:rsidR="00DC1F81" w:rsidRPr="006F06C2" w14:paraId="218A257D" w14:textId="77777777" w:rsidTr="00E12FF3">
        <w:trPr>
          <w:ins w:id="344" w:author="MediaTek" w:date="2022-11-03T19:48:00Z"/>
        </w:trPr>
        <w:tc>
          <w:tcPr>
            <w:tcW w:w="648" w:type="dxa"/>
          </w:tcPr>
          <w:p w14:paraId="1CA39BE6" w14:textId="77777777" w:rsidR="00DC1F81" w:rsidRPr="006F06C2" w:rsidRDefault="00DC1F81" w:rsidP="00E12FF3">
            <w:pPr>
              <w:pStyle w:val="TAC"/>
              <w:rPr>
                <w:ins w:id="345" w:author="MediaTek" w:date="2022-11-03T19:48:00Z"/>
              </w:rPr>
            </w:pPr>
            <w:ins w:id="346" w:author="MediaTek" w:date="2022-11-03T19:48:00Z">
              <w:r>
                <w:t>2</w:t>
              </w:r>
            </w:ins>
          </w:p>
        </w:tc>
        <w:tc>
          <w:tcPr>
            <w:tcW w:w="3969" w:type="dxa"/>
          </w:tcPr>
          <w:p w14:paraId="4BA07F93" w14:textId="568900BE" w:rsidR="00DC1F81" w:rsidRPr="006F06C2" w:rsidRDefault="00DC1F81" w:rsidP="00E12FF3">
            <w:pPr>
              <w:pStyle w:val="TAL"/>
              <w:rPr>
                <w:ins w:id="347" w:author="MediaTek" w:date="2022-11-03T19:48:00Z"/>
              </w:rPr>
            </w:pPr>
            <w:ins w:id="348"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349" w:author="MediaTek" w:date="2022-11-04T17:40:00Z">
              <w:r w:rsidR="001E09C5">
                <w:t xml:space="preserve"> only</w:t>
              </w:r>
            </w:ins>
            <w:ins w:id="350" w:author="MediaTek" w:date="2022-11-03T19:48:00Z">
              <w:r w:rsidRPr="006F06C2">
                <w:t>.</w:t>
              </w:r>
            </w:ins>
          </w:p>
        </w:tc>
        <w:tc>
          <w:tcPr>
            <w:tcW w:w="709" w:type="dxa"/>
          </w:tcPr>
          <w:p w14:paraId="674B0D02" w14:textId="77777777" w:rsidR="00DC1F81" w:rsidRPr="006F06C2" w:rsidRDefault="00DC1F81" w:rsidP="00E12FF3">
            <w:pPr>
              <w:pStyle w:val="TAC"/>
              <w:rPr>
                <w:ins w:id="351" w:author="MediaTek" w:date="2022-11-03T19:48:00Z"/>
              </w:rPr>
            </w:pPr>
            <w:ins w:id="352" w:author="MediaTek" w:date="2022-11-03T19:48:00Z">
              <w:r w:rsidRPr="006F06C2">
                <w:t>&lt;--</w:t>
              </w:r>
            </w:ins>
          </w:p>
        </w:tc>
        <w:tc>
          <w:tcPr>
            <w:tcW w:w="2977" w:type="dxa"/>
          </w:tcPr>
          <w:p w14:paraId="453EE110" w14:textId="77777777" w:rsidR="00DC1F81" w:rsidRPr="006F06C2" w:rsidRDefault="00DC1F81" w:rsidP="00E12FF3">
            <w:pPr>
              <w:pStyle w:val="TAL"/>
              <w:rPr>
                <w:ins w:id="353" w:author="MediaTek" w:date="2022-11-03T19:48:00Z"/>
                <w:i/>
                <w:iCs/>
              </w:rPr>
            </w:pPr>
            <w:ins w:id="354"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84D0CC4" w14:textId="77777777" w:rsidR="00DC1F81" w:rsidRPr="006F06C2" w:rsidRDefault="00DC1F81" w:rsidP="00E12FF3">
            <w:pPr>
              <w:pStyle w:val="TAC"/>
              <w:rPr>
                <w:ins w:id="355" w:author="MediaTek" w:date="2022-11-03T19:48:00Z"/>
              </w:rPr>
            </w:pPr>
            <w:ins w:id="356" w:author="MediaTek" w:date="2022-11-03T19:48:00Z">
              <w:r w:rsidRPr="006F06C2">
                <w:t>-</w:t>
              </w:r>
            </w:ins>
          </w:p>
        </w:tc>
        <w:tc>
          <w:tcPr>
            <w:tcW w:w="892" w:type="dxa"/>
          </w:tcPr>
          <w:p w14:paraId="5EEF6888" w14:textId="77777777" w:rsidR="00DC1F81" w:rsidRPr="006F06C2" w:rsidRDefault="00DC1F81" w:rsidP="00E12FF3">
            <w:pPr>
              <w:pStyle w:val="TAC"/>
              <w:rPr>
                <w:ins w:id="357" w:author="MediaTek" w:date="2022-11-03T19:48:00Z"/>
              </w:rPr>
            </w:pPr>
            <w:ins w:id="358" w:author="MediaTek" w:date="2022-11-03T19:48:00Z">
              <w:r w:rsidRPr="006F06C2">
                <w:t>-</w:t>
              </w:r>
            </w:ins>
          </w:p>
        </w:tc>
      </w:tr>
      <w:tr w:rsidR="00DC1F81" w:rsidRPr="006F06C2" w14:paraId="66BE946E" w14:textId="77777777" w:rsidTr="00E12FF3">
        <w:trPr>
          <w:ins w:id="359" w:author="MediaTek" w:date="2022-11-03T19:48:00Z"/>
        </w:trPr>
        <w:tc>
          <w:tcPr>
            <w:tcW w:w="648" w:type="dxa"/>
          </w:tcPr>
          <w:p w14:paraId="4BCCFE75" w14:textId="77777777" w:rsidR="00DC1F81" w:rsidRPr="006F06C2" w:rsidRDefault="00DC1F81" w:rsidP="00E12FF3">
            <w:pPr>
              <w:pStyle w:val="TAC"/>
              <w:rPr>
                <w:ins w:id="360" w:author="MediaTek" w:date="2022-11-03T19:48:00Z"/>
              </w:rPr>
            </w:pPr>
            <w:ins w:id="361" w:author="MediaTek" w:date="2022-11-03T19:48:00Z">
              <w:r>
                <w:t>3</w:t>
              </w:r>
            </w:ins>
          </w:p>
        </w:tc>
        <w:tc>
          <w:tcPr>
            <w:tcW w:w="3969" w:type="dxa"/>
          </w:tcPr>
          <w:p w14:paraId="124AA460" w14:textId="77777777" w:rsidR="00DC1F81" w:rsidRPr="006F06C2" w:rsidRDefault="00DC1F81" w:rsidP="00E12FF3">
            <w:pPr>
              <w:pStyle w:val="TAL"/>
              <w:rPr>
                <w:ins w:id="362" w:author="MediaTek" w:date="2022-11-03T19:48:00Z"/>
              </w:rPr>
            </w:pPr>
            <w:ins w:id="363"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5490B07E" w14:textId="77777777" w:rsidR="00DC1F81" w:rsidRPr="006F06C2" w:rsidRDefault="00DC1F81" w:rsidP="00E12FF3">
            <w:pPr>
              <w:pStyle w:val="TAC"/>
              <w:rPr>
                <w:ins w:id="364" w:author="MediaTek" w:date="2022-11-03T19:48:00Z"/>
              </w:rPr>
            </w:pPr>
            <w:ins w:id="365" w:author="MediaTek" w:date="2022-11-03T19:48:00Z">
              <w:r w:rsidRPr="006F06C2">
                <w:t>--&gt;</w:t>
              </w:r>
            </w:ins>
          </w:p>
        </w:tc>
        <w:tc>
          <w:tcPr>
            <w:tcW w:w="2977" w:type="dxa"/>
          </w:tcPr>
          <w:p w14:paraId="4DCFC5C3" w14:textId="77777777" w:rsidR="00DC1F81" w:rsidRPr="006F06C2" w:rsidRDefault="00DC1F81" w:rsidP="00E12FF3">
            <w:pPr>
              <w:pStyle w:val="TAL"/>
              <w:rPr>
                <w:ins w:id="366" w:author="MediaTek" w:date="2022-11-03T19:48:00Z"/>
                <w:i/>
                <w:iCs/>
              </w:rPr>
            </w:pPr>
            <w:ins w:id="367"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36E2AA93" w14:textId="77777777" w:rsidR="00DC1F81" w:rsidRPr="006F06C2" w:rsidRDefault="00DC1F81" w:rsidP="00E12FF3">
            <w:pPr>
              <w:pStyle w:val="TAC"/>
              <w:rPr>
                <w:ins w:id="368" w:author="MediaTek" w:date="2022-11-03T19:48:00Z"/>
              </w:rPr>
            </w:pPr>
            <w:ins w:id="369" w:author="MediaTek" w:date="2022-11-03T19:48:00Z">
              <w:r>
                <w:t>1, 2</w:t>
              </w:r>
            </w:ins>
          </w:p>
        </w:tc>
        <w:tc>
          <w:tcPr>
            <w:tcW w:w="892" w:type="dxa"/>
          </w:tcPr>
          <w:p w14:paraId="30B68FFC" w14:textId="77777777" w:rsidR="00DC1F81" w:rsidRPr="006F06C2" w:rsidRDefault="00DC1F81" w:rsidP="00E12FF3">
            <w:pPr>
              <w:pStyle w:val="TAC"/>
              <w:rPr>
                <w:ins w:id="370" w:author="MediaTek" w:date="2022-11-03T19:48:00Z"/>
              </w:rPr>
            </w:pPr>
            <w:ins w:id="371" w:author="MediaTek" w:date="2022-11-03T19:48:00Z">
              <w:r w:rsidRPr="006F06C2">
                <w:t>P</w:t>
              </w:r>
            </w:ins>
          </w:p>
        </w:tc>
      </w:tr>
      <w:tr w:rsidR="00DC1F81" w:rsidRPr="006F06C2" w14:paraId="77EF0C72" w14:textId="77777777" w:rsidTr="00E12FF3">
        <w:trPr>
          <w:ins w:id="372" w:author="MediaTek" w:date="2022-11-03T19:48:00Z"/>
        </w:trPr>
        <w:tc>
          <w:tcPr>
            <w:tcW w:w="648" w:type="dxa"/>
          </w:tcPr>
          <w:p w14:paraId="385130A7" w14:textId="77777777" w:rsidR="00DC1F81" w:rsidRPr="006F06C2" w:rsidRDefault="00DC1F81" w:rsidP="00E12FF3">
            <w:pPr>
              <w:pStyle w:val="TAC"/>
              <w:rPr>
                <w:ins w:id="373" w:author="MediaTek" w:date="2022-11-03T19:48:00Z"/>
              </w:rPr>
            </w:pPr>
            <w:ins w:id="374" w:author="MediaTek" w:date="2022-11-03T19:48:00Z">
              <w:r>
                <w:t>4</w:t>
              </w:r>
            </w:ins>
          </w:p>
        </w:tc>
        <w:tc>
          <w:tcPr>
            <w:tcW w:w="3969" w:type="dxa"/>
          </w:tcPr>
          <w:p w14:paraId="1DC457B4" w14:textId="77777777" w:rsidR="00DC1F81" w:rsidRPr="006F06C2" w:rsidRDefault="00DC1F81" w:rsidP="00E12FF3">
            <w:pPr>
              <w:pStyle w:val="TAL"/>
              <w:rPr>
                <w:ins w:id="375" w:author="MediaTek" w:date="2022-11-03T19:48:00Z"/>
              </w:rPr>
            </w:pPr>
            <w:ins w:id="376"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1065507D" w14:textId="77777777" w:rsidR="00DC1F81" w:rsidRPr="006F06C2" w:rsidRDefault="00DC1F81" w:rsidP="00E12FF3">
            <w:pPr>
              <w:pStyle w:val="TAC"/>
              <w:rPr>
                <w:ins w:id="377" w:author="MediaTek" w:date="2022-11-03T19:48:00Z"/>
              </w:rPr>
            </w:pPr>
            <w:ins w:id="378" w:author="MediaTek" w:date="2022-11-03T19:48:00Z">
              <w:r w:rsidRPr="006F06C2">
                <w:t>&lt;--</w:t>
              </w:r>
            </w:ins>
          </w:p>
        </w:tc>
        <w:tc>
          <w:tcPr>
            <w:tcW w:w="2977" w:type="dxa"/>
          </w:tcPr>
          <w:p w14:paraId="19CD7273" w14:textId="77777777" w:rsidR="00DC1F81" w:rsidRPr="006F06C2" w:rsidRDefault="00DC1F81" w:rsidP="00E12FF3">
            <w:pPr>
              <w:pStyle w:val="TAL"/>
              <w:rPr>
                <w:ins w:id="379" w:author="MediaTek" w:date="2022-11-03T19:48:00Z"/>
                <w:i/>
                <w:iCs/>
              </w:rPr>
            </w:pPr>
            <w:ins w:id="380"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79AC719A" w14:textId="77777777" w:rsidR="00DC1F81" w:rsidRPr="006F06C2" w:rsidRDefault="00DC1F81" w:rsidP="00E12FF3">
            <w:pPr>
              <w:pStyle w:val="TAC"/>
              <w:rPr>
                <w:ins w:id="381" w:author="MediaTek" w:date="2022-11-03T19:48:00Z"/>
              </w:rPr>
            </w:pPr>
            <w:ins w:id="382" w:author="MediaTek" w:date="2022-11-03T19:48:00Z">
              <w:r w:rsidRPr="006F06C2">
                <w:t>-</w:t>
              </w:r>
            </w:ins>
          </w:p>
        </w:tc>
        <w:tc>
          <w:tcPr>
            <w:tcW w:w="892" w:type="dxa"/>
          </w:tcPr>
          <w:p w14:paraId="678F1A41" w14:textId="77777777" w:rsidR="00DC1F81" w:rsidRPr="006F06C2" w:rsidRDefault="00DC1F81" w:rsidP="00E12FF3">
            <w:pPr>
              <w:pStyle w:val="TAC"/>
              <w:rPr>
                <w:ins w:id="383" w:author="MediaTek" w:date="2022-11-03T19:48:00Z"/>
              </w:rPr>
            </w:pPr>
            <w:ins w:id="384" w:author="MediaTek" w:date="2022-11-03T19:48:00Z">
              <w:r w:rsidRPr="006F06C2">
                <w:t>-</w:t>
              </w:r>
            </w:ins>
          </w:p>
        </w:tc>
      </w:tr>
      <w:tr w:rsidR="00DC1F81" w:rsidRPr="006F06C2" w14:paraId="255AFE9A" w14:textId="77777777" w:rsidTr="00E12FF3">
        <w:trPr>
          <w:ins w:id="385" w:author="MediaTek" w:date="2022-11-03T19:48:00Z"/>
        </w:trPr>
        <w:tc>
          <w:tcPr>
            <w:tcW w:w="648" w:type="dxa"/>
          </w:tcPr>
          <w:p w14:paraId="28BD73A4" w14:textId="77777777" w:rsidR="00DC1F81" w:rsidRPr="006F06C2" w:rsidRDefault="00DC1F81" w:rsidP="00E12FF3">
            <w:pPr>
              <w:pStyle w:val="TAC"/>
              <w:rPr>
                <w:ins w:id="386" w:author="MediaTek" w:date="2022-11-03T19:48:00Z"/>
              </w:rPr>
            </w:pPr>
            <w:ins w:id="387" w:author="MediaTek" w:date="2022-11-03T19:48:00Z">
              <w:r>
                <w:t>5</w:t>
              </w:r>
            </w:ins>
          </w:p>
        </w:tc>
        <w:tc>
          <w:tcPr>
            <w:tcW w:w="3969" w:type="dxa"/>
          </w:tcPr>
          <w:p w14:paraId="070A28BB" w14:textId="77777777" w:rsidR="00DC1F81" w:rsidRPr="006F06C2" w:rsidRDefault="00DC1F81" w:rsidP="00E12FF3">
            <w:pPr>
              <w:pStyle w:val="TAL"/>
              <w:rPr>
                <w:ins w:id="388" w:author="MediaTek" w:date="2022-11-03T19:48:00Z"/>
              </w:rPr>
            </w:pPr>
            <w:ins w:id="389"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2BC952B8" w14:textId="77777777" w:rsidR="00DC1F81" w:rsidRPr="006F06C2" w:rsidRDefault="00DC1F81" w:rsidP="00E12FF3">
            <w:pPr>
              <w:pStyle w:val="TAC"/>
              <w:rPr>
                <w:ins w:id="390" w:author="MediaTek" w:date="2022-11-03T19:48:00Z"/>
              </w:rPr>
            </w:pPr>
            <w:ins w:id="391" w:author="MediaTek" w:date="2022-11-03T19:48:00Z">
              <w:r w:rsidRPr="006F06C2">
                <w:t>--&gt;</w:t>
              </w:r>
            </w:ins>
          </w:p>
        </w:tc>
        <w:tc>
          <w:tcPr>
            <w:tcW w:w="2977" w:type="dxa"/>
          </w:tcPr>
          <w:p w14:paraId="65772CF1" w14:textId="77777777" w:rsidR="00DC1F81" w:rsidRPr="006F06C2" w:rsidRDefault="00DC1F81" w:rsidP="00E12FF3">
            <w:pPr>
              <w:pStyle w:val="TAL"/>
              <w:rPr>
                <w:ins w:id="392" w:author="MediaTek" w:date="2022-11-03T19:48:00Z"/>
                <w:i/>
                <w:iCs/>
              </w:rPr>
            </w:pPr>
            <w:ins w:id="393"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2803FA0F" w14:textId="77777777" w:rsidR="00DC1F81" w:rsidRPr="006F06C2" w:rsidRDefault="00DC1F81" w:rsidP="00E12FF3">
            <w:pPr>
              <w:pStyle w:val="TAL"/>
              <w:rPr>
                <w:ins w:id="394" w:author="MediaTek" w:date="2022-11-03T19:48:00Z"/>
                <w:i/>
                <w:iCs/>
              </w:rPr>
            </w:pPr>
            <w:ins w:id="395" w:author="MediaTek" w:date="2022-11-03T19:48:00Z">
              <w:r w:rsidRPr="006F06C2">
                <w:t>5GMM: SERVICE REQUEST</w:t>
              </w:r>
            </w:ins>
          </w:p>
        </w:tc>
        <w:tc>
          <w:tcPr>
            <w:tcW w:w="567" w:type="dxa"/>
          </w:tcPr>
          <w:p w14:paraId="3B9CE97E" w14:textId="77777777" w:rsidR="00DC1F81" w:rsidRPr="006F06C2" w:rsidRDefault="00DC1F81" w:rsidP="00E12FF3">
            <w:pPr>
              <w:pStyle w:val="TAC"/>
              <w:rPr>
                <w:ins w:id="396" w:author="MediaTek" w:date="2022-11-03T19:48:00Z"/>
              </w:rPr>
            </w:pPr>
            <w:ins w:id="397" w:author="MediaTek" w:date="2022-11-03T19:48:00Z">
              <w:r w:rsidRPr="006F06C2">
                <w:t>-</w:t>
              </w:r>
            </w:ins>
          </w:p>
        </w:tc>
        <w:tc>
          <w:tcPr>
            <w:tcW w:w="892" w:type="dxa"/>
          </w:tcPr>
          <w:p w14:paraId="0DB64AA9" w14:textId="77777777" w:rsidR="00DC1F81" w:rsidRPr="006F06C2" w:rsidRDefault="00DC1F81" w:rsidP="00E12FF3">
            <w:pPr>
              <w:pStyle w:val="TAC"/>
              <w:rPr>
                <w:ins w:id="398" w:author="MediaTek" w:date="2022-11-03T19:48:00Z"/>
              </w:rPr>
            </w:pPr>
            <w:ins w:id="399" w:author="MediaTek" w:date="2022-11-03T19:48:00Z">
              <w:r w:rsidRPr="006F06C2">
                <w:t>-</w:t>
              </w:r>
            </w:ins>
          </w:p>
        </w:tc>
      </w:tr>
      <w:tr w:rsidR="00DC1F81" w:rsidRPr="006F06C2" w14:paraId="2683FC67" w14:textId="77777777" w:rsidTr="00E12FF3">
        <w:trPr>
          <w:ins w:id="400" w:author="MediaTek" w:date="2022-11-03T19:48:00Z"/>
        </w:trPr>
        <w:tc>
          <w:tcPr>
            <w:tcW w:w="648" w:type="dxa"/>
          </w:tcPr>
          <w:p w14:paraId="2EE61F2E" w14:textId="77777777" w:rsidR="00DC1F81" w:rsidRPr="006F06C2" w:rsidRDefault="00DC1F81" w:rsidP="00E12FF3">
            <w:pPr>
              <w:pStyle w:val="TAC"/>
              <w:rPr>
                <w:ins w:id="401" w:author="MediaTek" w:date="2022-11-03T19:48:00Z"/>
              </w:rPr>
            </w:pPr>
            <w:ins w:id="402" w:author="MediaTek" w:date="2022-11-03T19:48:00Z">
              <w:r>
                <w:t>6</w:t>
              </w:r>
              <w:r w:rsidRPr="006F06C2">
                <w:t>-</w:t>
              </w:r>
              <w:r>
                <w:t>9</w:t>
              </w:r>
            </w:ins>
          </w:p>
        </w:tc>
        <w:tc>
          <w:tcPr>
            <w:tcW w:w="3969" w:type="dxa"/>
          </w:tcPr>
          <w:p w14:paraId="4D46FB41" w14:textId="77777777" w:rsidR="00DC1F81" w:rsidRPr="006F06C2" w:rsidRDefault="00DC1F81" w:rsidP="00E12FF3">
            <w:pPr>
              <w:pStyle w:val="TAL"/>
              <w:rPr>
                <w:ins w:id="403" w:author="MediaTek" w:date="2022-11-03T19:48:00Z"/>
              </w:rPr>
            </w:pPr>
            <w:ins w:id="404" w:author="MediaTek" w:date="2022-11-03T19:48:00Z">
              <w:r w:rsidRPr="006F06C2">
                <w:t>Steps 5 to 8 of the NR RRC_CONNECTED procedure in TS 38.508-1 Table 4.5.4.2-3 are executed to successfully complete the service request procedure.</w:t>
              </w:r>
            </w:ins>
          </w:p>
        </w:tc>
        <w:tc>
          <w:tcPr>
            <w:tcW w:w="709" w:type="dxa"/>
          </w:tcPr>
          <w:p w14:paraId="3721DAC2" w14:textId="77777777" w:rsidR="00DC1F81" w:rsidRPr="006F06C2" w:rsidRDefault="00DC1F81" w:rsidP="00E12FF3">
            <w:pPr>
              <w:pStyle w:val="TAC"/>
              <w:rPr>
                <w:ins w:id="405" w:author="MediaTek" w:date="2022-11-03T19:48:00Z"/>
              </w:rPr>
            </w:pPr>
            <w:ins w:id="406" w:author="MediaTek" w:date="2022-11-03T19:48:00Z">
              <w:r w:rsidRPr="006F06C2">
                <w:rPr>
                  <w:lang w:eastAsia="zh-CN"/>
                </w:rPr>
                <w:t>-</w:t>
              </w:r>
            </w:ins>
          </w:p>
        </w:tc>
        <w:tc>
          <w:tcPr>
            <w:tcW w:w="2977" w:type="dxa"/>
          </w:tcPr>
          <w:p w14:paraId="28D21EC4" w14:textId="77777777" w:rsidR="00DC1F81" w:rsidRPr="006F06C2" w:rsidRDefault="00DC1F81" w:rsidP="00E12FF3">
            <w:pPr>
              <w:pStyle w:val="TAL"/>
              <w:rPr>
                <w:ins w:id="407" w:author="MediaTek" w:date="2022-11-03T19:48:00Z"/>
                <w:i/>
                <w:iCs/>
              </w:rPr>
            </w:pPr>
            <w:ins w:id="408" w:author="MediaTek" w:date="2022-11-03T19:48:00Z">
              <w:r w:rsidRPr="006F06C2">
                <w:rPr>
                  <w:iCs/>
                </w:rPr>
                <w:t>-</w:t>
              </w:r>
            </w:ins>
          </w:p>
        </w:tc>
        <w:tc>
          <w:tcPr>
            <w:tcW w:w="567" w:type="dxa"/>
          </w:tcPr>
          <w:p w14:paraId="1FF31A53" w14:textId="77777777" w:rsidR="00DC1F81" w:rsidRPr="006F06C2" w:rsidRDefault="00DC1F81" w:rsidP="00E12FF3">
            <w:pPr>
              <w:pStyle w:val="TAC"/>
              <w:rPr>
                <w:ins w:id="409" w:author="MediaTek" w:date="2022-11-03T19:48:00Z"/>
              </w:rPr>
            </w:pPr>
            <w:ins w:id="410" w:author="MediaTek" w:date="2022-11-03T19:48:00Z">
              <w:r w:rsidRPr="006F06C2">
                <w:t>-</w:t>
              </w:r>
            </w:ins>
          </w:p>
        </w:tc>
        <w:tc>
          <w:tcPr>
            <w:tcW w:w="892" w:type="dxa"/>
          </w:tcPr>
          <w:p w14:paraId="4C45A2D1" w14:textId="77777777" w:rsidR="00DC1F81" w:rsidRPr="006F06C2" w:rsidRDefault="00DC1F81" w:rsidP="00E12FF3">
            <w:pPr>
              <w:pStyle w:val="TAC"/>
              <w:rPr>
                <w:ins w:id="411" w:author="MediaTek" w:date="2022-11-03T19:48:00Z"/>
              </w:rPr>
            </w:pPr>
            <w:ins w:id="412" w:author="MediaTek" w:date="2022-11-03T19:48:00Z">
              <w:r w:rsidRPr="006F06C2">
                <w:t>-</w:t>
              </w:r>
            </w:ins>
          </w:p>
        </w:tc>
      </w:tr>
      <w:tr w:rsidR="00DC1F81" w:rsidRPr="006F06C2" w14:paraId="5FE792F7" w14:textId="77777777" w:rsidTr="00E12FF3">
        <w:trPr>
          <w:ins w:id="413" w:author="MediaTek" w:date="2022-11-03T19:48:00Z"/>
        </w:trPr>
        <w:tc>
          <w:tcPr>
            <w:tcW w:w="648" w:type="dxa"/>
          </w:tcPr>
          <w:p w14:paraId="3076B20B" w14:textId="77777777" w:rsidR="00DC1F81" w:rsidRPr="006F06C2" w:rsidRDefault="00DC1F81" w:rsidP="00E12FF3">
            <w:pPr>
              <w:pStyle w:val="TAC"/>
              <w:rPr>
                <w:ins w:id="414" w:author="MediaTek" w:date="2022-11-03T19:48:00Z"/>
              </w:rPr>
            </w:pPr>
            <w:ins w:id="415" w:author="MediaTek" w:date="2022-11-03T19:48:00Z">
              <w:r>
                <w:t>10</w:t>
              </w:r>
            </w:ins>
          </w:p>
        </w:tc>
        <w:tc>
          <w:tcPr>
            <w:tcW w:w="3969" w:type="dxa"/>
          </w:tcPr>
          <w:p w14:paraId="5499136E" w14:textId="77777777" w:rsidR="00DC1F81" w:rsidRPr="006F06C2" w:rsidRDefault="00DC1F81" w:rsidP="00E12FF3">
            <w:pPr>
              <w:pStyle w:val="TAL"/>
              <w:rPr>
                <w:ins w:id="416" w:author="MediaTek" w:date="2022-11-03T19:48:00Z"/>
              </w:rPr>
            </w:pPr>
            <w:ins w:id="417"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0F8B4F16" w14:textId="77777777" w:rsidR="00DC1F81" w:rsidRPr="006F06C2" w:rsidRDefault="00DC1F81" w:rsidP="00E12FF3">
            <w:pPr>
              <w:pStyle w:val="TAC"/>
              <w:rPr>
                <w:ins w:id="418" w:author="MediaTek" w:date="2022-11-03T19:48:00Z"/>
              </w:rPr>
            </w:pPr>
            <w:ins w:id="419" w:author="MediaTek" w:date="2022-11-03T19:48:00Z">
              <w:r>
                <w:t>&lt;--</w:t>
              </w:r>
            </w:ins>
          </w:p>
        </w:tc>
        <w:tc>
          <w:tcPr>
            <w:tcW w:w="2977" w:type="dxa"/>
          </w:tcPr>
          <w:p w14:paraId="6E65B696" w14:textId="77777777" w:rsidR="00DC1F81" w:rsidRPr="006F06C2" w:rsidRDefault="00DC1F81" w:rsidP="00E12FF3">
            <w:pPr>
              <w:pStyle w:val="TAL"/>
              <w:rPr>
                <w:ins w:id="420" w:author="MediaTek" w:date="2022-11-03T19:48:00Z"/>
                <w:iCs/>
              </w:rPr>
            </w:pPr>
            <w:ins w:id="421"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4F1A9027" w14:textId="77777777" w:rsidR="00DC1F81" w:rsidRPr="006F06C2" w:rsidRDefault="00DC1F81" w:rsidP="00E12FF3">
            <w:pPr>
              <w:pStyle w:val="TAC"/>
              <w:rPr>
                <w:ins w:id="422" w:author="MediaTek" w:date="2022-11-03T19:48:00Z"/>
              </w:rPr>
            </w:pPr>
            <w:ins w:id="423" w:author="MediaTek" w:date="2022-11-03T19:48:00Z">
              <w:r>
                <w:t>-</w:t>
              </w:r>
            </w:ins>
          </w:p>
        </w:tc>
        <w:tc>
          <w:tcPr>
            <w:tcW w:w="892" w:type="dxa"/>
          </w:tcPr>
          <w:p w14:paraId="49190527" w14:textId="77777777" w:rsidR="00DC1F81" w:rsidRPr="006F06C2" w:rsidRDefault="00DC1F81" w:rsidP="00E12FF3">
            <w:pPr>
              <w:pStyle w:val="TAC"/>
              <w:rPr>
                <w:ins w:id="424" w:author="MediaTek" w:date="2022-11-03T19:48:00Z"/>
              </w:rPr>
            </w:pPr>
            <w:ins w:id="425" w:author="MediaTek" w:date="2022-11-03T19:48:00Z">
              <w:r>
                <w:t>-</w:t>
              </w:r>
            </w:ins>
          </w:p>
        </w:tc>
      </w:tr>
      <w:tr w:rsidR="00DC1F81" w:rsidRPr="006F06C2" w14:paraId="70666B57" w14:textId="77777777" w:rsidTr="00E12FF3">
        <w:trPr>
          <w:ins w:id="426" w:author="MediaTek" w:date="2022-11-03T19:48:00Z"/>
        </w:trPr>
        <w:tc>
          <w:tcPr>
            <w:tcW w:w="648" w:type="dxa"/>
          </w:tcPr>
          <w:p w14:paraId="51FDF9DA" w14:textId="77777777" w:rsidR="00DC1F81" w:rsidRPr="006F06C2" w:rsidRDefault="00DC1F81" w:rsidP="00E12FF3">
            <w:pPr>
              <w:pStyle w:val="TAC"/>
              <w:rPr>
                <w:ins w:id="427" w:author="MediaTek" w:date="2022-11-03T19:48:00Z"/>
              </w:rPr>
            </w:pPr>
            <w:ins w:id="428" w:author="MediaTek" w:date="2022-11-03T19:48:00Z">
              <w:r>
                <w:t>11</w:t>
              </w:r>
            </w:ins>
          </w:p>
        </w:tc>
        <w:tc>
          <w:tcPr>
            <w:tcW w:w="3969" w:type="dxa"/>
          </w:tcPr>
          <w:p w14:paraId="1766FE28" w14:textId="77777777" w:rsidR="00DC1F81" w:rsidRPr="006F06C2" w:rsidRDefault="00DC1F81" w:rsidP="00E12FF3">
            <w:pPr>
              <w:pStyle w:val="TAL"/>
              <w:rPr>
                <w:ins w:id="429" w:author="MediaTek" w:date="2022-11-03T19:48:00Z"/>
              </w:rPr>
            </w:pPr>
            <w:ins w:id="430" w:author="MediaTek" w:date="2022-11-03T19:48:00Z">
              <w:r w:rsidRPr="006F06C2">
                <w:t xml:space="preserve">The SS adjusts the </w:t>
              </w:r>
              <w:r>
                <w:t xml:space="preserve">cell power levels </w:t>
              </w:r>
              <w:r w:rsidRPr="006F06C2">
                <w:t xml:space="preserve">according to row "T1" in table </w:t>
              </w:r>
              <w:r>
                <w:t>8.1.1.1a.1</w:t>
              </w:r>
              <w:r w:rsidRPr="006F06C2">
                <w:t>.3.2-1/2</w:t>
              </w:r>
              <w:r>
                <w:t>.</w:t>
              </w:r>
            </w:ins>
          </w:p>
        </w:tc>
        <w:tc>
          <w:tcPr>
            <w:tcW w:w="709" w:type="dxa"/>
          </w:tcPr>
          <w:p w14:paraId="653115D4" w14:textId="77777777" w:rsidR="00DC1F81" w:rsidRPr="006F06C2" w:rsidRDefault="00DC1F81" w:rsidP="00E12FF3">
            <w:pPr>
              <w:pStyle w:val="TAC"/>
              <w:rPr>
                <w:ins w:id="431" w:author="MediaTek" w:date="2022-11-03T19:48:00Z"/>
              </w:rPr>
            </w:pPr>
            <w:ins w:id="432" w:author="MediaTek" w:date="2022-11-03T19:48:00Z">
              <w:r>
                <w:t>-</w:t>
              </w:r>
            </w:ins>
          </w:p>
        </w:tc>
        <w:tc>
          <w:tcPr>
            <w:tcW w:w="2977" w:type="dxa"/>
          </w:tcPr>
          <w:p w14:paraId="271F42EE" w14:textId="77777777" w:rsidR="00DC1F81" w:rsidRPr="006F06C2" w:rsidRDefault="00DC1F81" w:rsidP="00E12FF3">
            <w:pPr>
              <w:pStyle w:val="TAL"/>
              <w:rPr>
                <w:ins w:id="433" w:author="MediaTek" w:date="2022-11-03T19:48:00Z"/>
              </w:rPr>
            </w:pPr>
            <w:ins w:id="434" w:author="MediaTek" w:date="2022-11-03T19:48:00Z">
              <w:r>
                <w:t>-</w:t>
              </w:r>
            </w:ins>
          </w:p>
        </w:tc>
        <w:tc>
          <w:tcPr>
            <w:tcW w:w="567" w:type="dxa"/>
          </w:tcPr>
          <w:p w14:paraId="755760ED" w14:textId="77777777" w:rsidR="00DC1F81" w:rsidRPr="006F06C2" w:rsidRDefault="00DC1F81" w:rsidP="00E12FF3">
            <w:pPr>
              <w:pStyle w:val="TAC"/>
              <w:rPr>
                <w:ins w:id="435" w:author="MediaTek" w:date="2022-11-03T19:48:00Z"/>
              </w:rPr>
            </w:pPr>
            <w:ins w:id="436" w:author="MediaTek" w:date="2022-11-03T19:48:00Z">
              <w:r>
                <w:t>-</w:t>
              </w:r>
            </w:ins>
          </w:p>
        </w:tc>
        <w:tc>
          <w:tcPr>
            <w:tcW w:w="892" w:type="dxa"/>
          </w:tcPr>
          <w:p w14:paraId="342E5457" w14:textId="77777777" w:rsidR="00DC1F81" w:rsidRPr="006F06C2" w:rsidRDefault="00DC1F81" w:rsidP="00E12FF3">
            <w:pPr>
              <w:pStyle w:val="TAC"/>
              <w:rPr>
                <w:ins w:id="437" w:author="MediaTek" w:date="2022-11-03T19:48:00Z"/>
              </w:rPr>
            </w:pPr>
            <w:ins w:id="438" w:author="MediaTek" w:date="2022-11-03T19:48:00Z">
              <w:r>
                <w:t>-</w:t>
              </w:r>
            </w:ins>
          </w:p>
        </w:tc>
      </w:tr>
      <w:tr w:rsidR="00DC1F81" w:rsidRPr="006F06C2" w14:paraId="7DD71DF9" w14:textId="77777777" w:rsidTr="00E12FF3">
        <w:trPr>
          <w:ins w:id="439" w:author="MediaTek" w:date="2022-11-03T19:48:00Z"/>
        </w:trPr>
        <w:tc>
          <w:tcPr>
            <w:tcW w:w="648" w:type="dxa"/>
          </w:tcPr>
          <w:p w14:paraId="2430CB5D" w14:textId="77777777" w:rsidR="00DC1F81" w:rsidRDefault="00DC1F81" w:rsidP="00E12FF3">
            <w:pPr>
              <w:pStyle w:val="TAC"/>
              <w:rPr>
                <w:ins w:id="440" w:author="MediaTek" w:date="2022-11-03T19:48:00Z"/>
              </w:rPr>
            </w:pPr>
            <w:ins w:id="441" w:author="MediaTek" w:date="2022-11-03T19:48:00Z">
              <w:r>
                <w:t>12</w:t>
              </w:r>
            </w:ins>
          </w:p>
        </w:tc>
        <w:tc>
          <w:tcPr>
            <w:tcW w:w="3969" w:type="dxa"/>
          </w:tcPr>
          <w:p w14:paraId="7EF671D8" w14:textId="77777777" w:rsidR="00DC1F81" w:rsidRPr="006F06C2" w:rsidRDefault="00DC1F81" w:rsidP="00E12FF3">
            <w:pPr>
              <w:pStyle w:val="TAL"/>
              <w:rPr>
                <w:ins w:id="442" w:author="MediaTek" w:date="2022-11-03T19:48:00Z"/>
              </w:rPr>
            </w:pPr>
            <w:ins w:id="443" w:author="MediaTek" w:date="2022-11-03T19:48:00Z">
              <w:r>
                <w:t>Wait 5s so the UE can camp on NR Cell 2.</w:t>
              </w:r>
            </w:ins>
          </w:p>
        </w:tc>
        <w:tc>
          <w:tcPr>
            <w:tcW w:w="709" w:type="dxa"/>
          </w:tcPr>
          <w:p w14:paraId="4F7A5B1C" w14:textId="77777777" w:rsidR="00DC1F81" w:rsidRDefault="00DC1F81" w:rsidP="00E12FF3">
            <w:pPr>
              <w:pStyle w:val="TAC"/>
              <w:rPr>
                <w:ins w:id="444" w:author="MediaTek" w:date="2022-11-03T19:48:00Z"/>
              </w:rPr>
            </w:pPr>
          </w:p>
        </w:tc>
        <w:tc>
          <w:tcPr>
            <w:tcW w:w="2977" w:type="dxa"/>
          </w:tcPr>
          <w:p w14:paraId="240633E4" w14:textId="77777777" w:rsidR="00DC1F81" w:rsidRDefault="00DC1F81" w:rsidP="00E12FF3">
            <w:pPr>
              <w:pStyle w:val="TAL"/>
              <w:rPr>
                <w:ins w:id="445" w:author="MediaTek" w:date="2022-11-03T19:48:00Z"/>
              </w:rPr>
            </w:pPr>
          </w:p>
        </w:tc>
        <w:tc>
          <w:tcPr>
            <w:tcW w:w="567" w:type="dxa"/>
          </w:tcPr>
          <w:p w14:paraId="1D0168D4" w14:textId="77777777" w:rsidR="00DC1F81" w:rsidRDefault="00DC1F81" w:rsidP="00E12FF3">
            <w:pPr>
              <w:pStyle w:val="TAC"/>
              <w:rPr>
                <w:ins w:id="446" w:author="MediaTek" w:date="2022-11-03T19:48:00Z"/>
              </w:rPr>
            </w:pPr>
          </w:p>
        </w:tc>
        <w:tc>
          <w:tcPr>
            <w:tcW w:w="892" w:type="dxa"/>
          </w:tcPr>
          <w:p w14:paraId="5A1F4CEE" w14:textId="77777777" w:rsidR="00DC1F81" w:rsidRDefault="00DC1F81" w:rsidP="00E12FF3">
            <w:pPr>
              <w:pStyle w:val="TAC"/>
              <w:rPr>
                <w:ins w:id="447" w:author="MediaTek" w:date="2022-11-03T19:48:00Z"/>
              </w:rPr>
            </w:pPr>
          </w:p>
        </w:tc>
      </w:tr>
      <w:tr w:rsidR="00DC1F81" w:rsidRPr="006F06C2" w14:paraId="3C8DE903" w14:textId="77777777" w:rsidTr="00E12FF3">
        <w:trPr>
          <w:ins w:id="448" w:author="MediaTek" w:date="2022-11-03T19:48:00Z"/>
        </w:trPr>
        <w:tc>
          <w:tcPr>
            <w:tcW w:w="648" w:type="dxa"/>
          </w:tcPr>
          <w:p w14:paraId="40A5DFA7" w14:textId="77777777" w:rsidR="00DC1F81" w:rsidRPr="006F06C2" w:rsidRDefault="00DC1F81" w:rsidP="00E12FF3">
            <w:pPr>
              <w:pStyle w:val="TAC"/>
              <w:rPr>
                <w:ins w:id="449" w:author="MediaTek" w:date="2022-11-03T19:48:00Z"/>
              </w:rPr>
            </w:pPr>
            <w:ins w:id="450" w:author="MediaTek" w:date="2022-11-03T19:48:00Z">
              <w:r>
                <w:t>13</w:t>
              </w:r>
            </w:ins>
          </w:p>
        </w:tc>
        <w:tc>
          <w:tcPr>
            <w:tcW w:w="3969" w:type="dxa"/>
          </w:tcPr>
          <w:p w14:paraId="3681EFCC" w14:textId="622FCBFB" w:rsidR="00DC1F81" w:rsidRPr="006F06C2" w:rsidRDefault="001E09C5" w:rsidP="00E12FF3">
            <w:pPr>
              <w:pStyle w:val="TAL"/>
              <w:rPr>
                <w:ins w:id="451" w:author="MediaTek" w:date="2022-11-03T19:48:00Z"/>
              </w:rPr>
            </w:pPr>
            <w:ins w:id="452" w:author="MediaTek" w:date="2022-11-04T17:40: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 only</w:t>
              </w:r>
            </w:ins>
            <w:ins w:id="453" w:author="MediaTek" w:date="2022-11-04T17:41:00Z">
              <w:r>
                <w:t xml:space="preserve"> on NR Cell 1</w:t>
              </w:r>
            </w:ins>
            <w:ins w:id="454" w:author="MediaTek" w:date="2022-11-04T17:40:00Z">
              <w:r w:rsidRPr="006F06C2">
                <w:t>.</w:t>
              </w:r>
            </w:ins>
          </w:p>
        </w:tc>
        <w:tc>
          <w:tcPr>
            <w:tcW w:w="709" w:type="dxa"/>
          </w:tcPr>
          <w:p w14:paraId="31D92EB1" w14:textId="77777777" w:rsidR="00DC1F81" w:rsidRPr="006F06C2" w:rsidRDefault="00DC1F81" w:rsidP="00E12FF3">
            <w:pPr>
              <w:pStyle w:val="TAC"/>
              <w:rPr>
                <w:ins w:id="455" w:author="MediaTek" w:date="2022-11-03T19:48:00Z"/>
              </w:rPr>
            </w:pPr>
            <w:ins w:id="456" w:author="MediaTek" w:date="2022-11-03T19:48:00Z">
              <w:r w:rsidRPr="006F06C2">
                <w:t>&lt;--</w:t>
              </w:r>
            </w:ins>
          </w:p>
        </w:tc>
        <w:tc>
          <w:tcPr>
            <w:tcW w:w="2977" w:type="dxa"/>
          </w:tcPr>
          <w:p w14:paraId="73E0FE03" w14:textId="77777777" w:rsidR="00DC1F81" w:rsidRPr="006F06C2" w:rsidRDefault="00DC1F81" w:rsidP="00E12FF3">
            <w:pPr>
              <w:pStyle w:val="TAL"/>
              <w:rPr>
                <w:ins w:id="457" w:author="MediaTek" w:date="2022-11-03T19:48:00Z"/>
                <w:i/>
                <w:iCs/>
              </w:rPr>
            </w:pPr>
            <w:ins w:id="458"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197D9E65" w14:textId="77777777" w:rsidR="00DC1F81" w:rsidRPr="006F06C2" w:rsidRDefault="00DC1F81" w:rsidP="00E12FF3">
            <w:pPr>
              <w:pStyle w:val="TAC"/>
              <w:rPr>
                <w:ins w:id="459" w:author="MediaTek" w:date="2022-11-03T19:48:00Z"/>
              </w:rPr>
            </w:pPr>
            <w:ins w:id="460" w:author="MediaTek" w:date="2022-11-03T19:48:00Z">
              <w:r w:rsidRPr="006F06C2">
                <w:t>-</w:t>
              </w:r>
            </w:ins>
          </w:p>
        </w:tc>
        <w:tc>
          <w:tcPr>
            <w:tcW w:w="892" w:type="dxa"/>
          </w:tcPr>
          <w:p w14:paraId="0332525A" w14:textId="77777777" w:rsidR="00DC1F81" w:rsidRPr="006F06C2" w:rsidRDefault="00DC1F81" w:rsidP="00E12FF3">
            <w:pPr>
              <w:pStyle w:val="TAC"/>
              <w:rPr>
                <w:ins w:id="461" w:author="MediaTek" w:date="2022-11-03T19:48:00Z"/>
              </w:rPr>
            </w:pPr>
            <w:ins w:id="462" w:author="MediaTek" w:date="2022-11-03T19:48:00Z">
              <w:r w:rsidRPr="006F06C2">
                <w:t>-</w:t>
              </w:r>
            </w:ins>
          </w:p>
        </w:tc>
      </w:tr>
      <w:tr w:rsidR="00DC1F81" w:rsidRPr="006F06C2" w14:paraId="7165D3E6" w14:textId="77777777" w:rsidTr="00E12FF3">
        <w:trPr>
          <w:ins w:id="463" w:author="MediaTek" w:date="2022-11-03T19:48:00Z"/>
        </w:trPr>
        <w:tc>
          <w:tcPr>
            <w:tcW w:w="648" w:type="dxa"/>
          </w:tcPr>
          <w:p w14:paraId="2B30F947" w14:textId="77777777" w:rsidR="00DC1F81" w:rsidRPr="006F06C2" w:rsidRDefault="00DC1F81" w:rsidP="00E12FF3">
            <w:pPr>
              <w:pStyle w:val="TAC"/>
              <w:rPr>
                <w:ins w:id="464" w:author="MediaTek" w:date="2022-11-03T19:48:00Z"/>
              </w:rPr>
            </w:pPr>
            <w:ins w:id="465" w:author="MediaTek" w:date="2022-11-03T19:48:00Z">
              <w:r>
                <w:t>14</w:t>
              </w:r>
            </w:ins>
          </w:p>
        </w:tc>
        <w:tc>
          <w:tcPr>
            <w:tcW w:w="3969" w:type="dxa"/>
          </w:tcPr>
          <w:p w14:paraId="10D7D377" w14:textId="77777777" w:rsidR="00DC1F81" w:rsidRPr="006F06C2" w:rsidRDefault="00DC1F81" w:rsidP="00E12FF3">
            <w:pPr>
              <w:pStyle w:val="TAL"/>
              <w:rPr>
                <w:ins w:id="466" w:author="MediaTek" w:date="2022-11-03T19:48:00Z"/>
              </w:rPr>
            </w:pPr>
            <w:ins w:id="467" w:author="MediaTek" w:date="2022-11-03T19:48:00Z">
              <w:r w:rsidRPr="006F06C2">
                <w:t xml:space="preserve">Check: Does the UE transmit an </w:t>
              </w:r>
              <w:proofErr w:type="spellStart"/>
              <w:r w:rsidRPr="006F06C2">
                <w:rPr>
                  <w:i/>
                  <w:iCs/>
                </w:rPr>
                <w:t>RRCSetupRequest</w:t>
              </w:r>
              <w:proofErr w:type="spellEnd"/>
              <w:r w:rsidRPr="006F06C2">
                <w:t xml:space="preserve"> message within 10s</w:t>
              </w:r>
              <w:r>
                <w:t xml:space="preserve"> on NR Cell 1</w:t>
              </w:r>
              <w:r w:rsidRPr="006F06C2">
                <w:t>?</w:t>
              </w:r>
            </w:ins>
          </w:p>
        </w:tc>
        <w:tc>
          <w:tcPr>
            <w:tcW w:w="709" w:type="dxa"/>
          </w:tcPr>
          <w:p w14:paraId="42D83853" w14:textId="77777777" w:rsidR="00DC1F81" w:rsidRPr="006F06C2" w:rsidRDefault="00DC1F81" w:rsidP="00E12FF3">
            <w:pPr>
              <w:pStyle w:val="TAC"/>
              <w:rPr>
                <w:ins w:id="468" w:author="MediaTek" w:date="2022-11-03T19:48:00Z"/>
              </w:rPr>
            </w:pPr>
            <w:ins w:id="469" w:author="MediaTek" w:date="2022-11-03T19:48:00Z">
              <w:r w:rsidRPr="006F06C2">
                <w:t>--&gt;</w:t>
              </w:r>
            </w:ins>
          </w:p>
        </w:tc>
        <w:tc>
          <w:tcPr>
            <w:tcW w:w="2977" w:type="dxa"/>
          </w:tcPr>
          <w:p w14:paraId="7BF5958D" w14:textId="77777777" w:rsidR="00DC1F81" w:rsidRPr="006F06C2" w:rsidRDefault="00DC1F81" w:rsidP="00E12FF3">
            <w:pPr>
              <w:pStyle w:val="TAL"/>
              <w:rPr>
                <w:ins w:id="470" w:author="MediaTek" w:date="2022-11-03T19:48:00Z"/>
                <w:i/>
                <w:iCs/>
              </w:rPr>
            </w:pPr>
            <w:ins w:id="471"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1777346B" w14:textId="77777777" w:rsidR="00DC1F81" w:rsidRPr="006F06C2" w:rsidRDefault="00DC1F81" w:rsidP="00E12FF3">
            <w:pPr>
              <w:pStyle w:val="TAC"/>
              <w:rPr>
                <w:ins w:id="472" w:author="MediaTek" w:date="2022-11-03T19:48:00Z"/>
              </w:rPr>
            </w:pPr>
            <w:ins w:id="473" w:author="MediaTek" w:date="2022-11-03T19:48:00Z">
              <w:r>
                <w:t>3</w:t>
              </w:r>
            </w:ins>
          </w:p>
        </w:tc>
        <w:tc>
          <w:tcPr>
            <w:tcW w:w="892" w:type="dxa"/>
          </w:tcPr>
          <w:p w14:paraId="53229974" w14:textId="77777777" w:rsidR="00DC1F81" w:rsidRPr="006F06C2" w:rsidRDefault="00DC1F81" w:rsidP="00E12FF3">
            <w:pPr>
              <w:pStyle w:val="TAC"/>
              <w:rPr>
                <w:ins w:id="474" w:author="MediaTek" w:date="2022-11-03T19:48:00Z"/>
              </w:rPr>
            </w:pPr>
            <w:ins w:id="475" w:author="MediaTek" w:date="2022-11-03T19:48:00Z">
              <w:r w:rsidRPr="006F06C2">
                <w:t>F</w:t>
              </w:r>
            </w:ins>
          </w:p>
        </w:tc>
      </w:tr>
      <w:tr w:rsidR="00DC1F81" w:rsidRPr="006F06C2" w14:paraId="7B1161FA" w14:textId="77777777" w:rsidTr="00E12FF3">
        <w:trPr>
          <w:ins w:id="476" w:author="MediaTek" w:date="2022-11-03T19:48:00Z"/>
        </w:trPr>
        <w:tc>
          <w:tcPr>
            <w:tcW w:w="648" w:type="dxa"/>
          </w:tcPr>
          <w:p w14:paraId="6A7F19CF" w14:textId="77777777" w:rsidR="00DC1F81" w:rsidRDefault="00DC1F81" w:rsidP="00E12FF3">
            <w:pPr>
              <w:pStyle w:val="TAC"/>
              <w:rPr>
                <w:ins w:id="477" w:author="MediaTek" w:date="2022-11-03T19:48:00Z"/>
              </w:rPr>
            </w:pPr>
            <w:ins w:id="478" w:author="MediaTek" w:date="2022-11-03T19:48:00Z">
              <w:r>
                <w:t>-</w:t>
              </w:r>
            </w:ins>
          </w:p>
        </w:tc>
        <w:tc>
          <w:tcPr>
            <w:tcW w:w="3969" w:type="dxa"/>
          </w:tcPr>
          <w:p w14:paraId="290E12C3" w14:textId="77777777" w:rsidR="00DC1F81" w:rsidRDefault="00DC1F81" w:rsidP="00E12FF3">
            <w:pPr>
              <w:pStyle w:val="TAL"/>
              <w:rPr>
                <w:ins w:id="479" w:author="MediaTek" w:date="2022-11-03T19:48:00Z"/>
              </w:rPr>
            </w:pPr>
            <w:ins w:id="480" w:author="MediaTek" w:date="2022-11-03T19:48:00Z">
              <w:r>
                <w:t>The following messages are sent and received on NR Cell 2 unless otherwise stated.</w:t>
              </w:r>
            </w:ins>
          </w:p>
        </w:tc>
        <w:tc>
          <w:tcPr>
            <w:tcW w:w="709" w:type="dxa"/>
          </w:tcPr>
          <w:p w14:paraId="1BF28049" w14:textId="77777777" w:rsidR="00DC1F81" w:rsidRPr="006F06C2" w:rsidRDefault="00DC1F81" w:rsidP="00E12FF3">
            <w:pPr>
              <w:pStyle w:val="TAC"/>
              <w:rPr>
                <w:ins w:id="481" w:author="MediaTek" w:date="2022-11-03T19:48:00Z"/>
              </w:rPr>
            </w:pPr>
            <w:ins w:id="482" w:author="MediaTek" w:date="2022-11-03T19:48:00Z">
              <w:r>
                <w:t>-</w:t>
              </w:r>
            </w:ins>
          </w:p>
        </w:tc>
        <w:tc>
          <w:tcPr>
            <w:tcW w:w="2977" w:type="dxa"/>
          </w:tcPr>
          <w:p w14:paraId="413021E6" w14:textId="77777777" w:rsidR="00DC1F81" w:rsidRPr="006F06C2" w:rsidRDefault="00DC1F81" w:rsidP="00E12FF3">
            <w:pPr>
              <w:pStyle w:val="TAL"/>
              <w:rPr>
                <w:ins w:id="483" w:author="MediaTek" w:date="2022-11-03T19:48:00Z"/>
                <w:i/>
                <w:iCs/>
              </w:rPr>
            </w:pPr>
            <w:ins w:id="484" w:author="MediaTek" w:date="2022-11-03T19:48:00Z">
              <w:r>
                <w:rPr>
                  <w:i/>
                  <w:iCs/>
                </w:rPr>
                <w:t>-</w:t>
              </w:r>
            </w:ins>
          </w:p>
        </w:tc>
        <w:tc>
          <w:tcPr>
            <w:tcW w:w="567" w:type="dxa"/>
          </w:tcPr>
          <w:p w14:paraId="6E9142ED" w14:textId="77777777" w:rsidR="00DC1F81" w:rsidRPr="006F06C2" w:rsidRDefault="00DC1F81" w:rsidP="00E12FF3">
            <w:pPr>
              <w:pStyle w:val="TAC"/>
              <w:rPr>
                <w:ins w:id="485" w:author="MediaTek" w:date="2022-11-03T19:48:00Z"/>
              </w:rPr>
            </w:pPr>
            <w:ins w:id="486" w:author="MediaTek" w:date="2022-11-03T19:48:00Z">
              <w:r>
                <w:t>-</w:t>
              </w:r>
            </w:ins>
          </w:p>
        </w:tc>
        <w:tc>
          <w:tcPr>
            <w:tcW w:w="892" w:type="dxa"/>
          </w:tcPr>
          <w:p w14:paraId="55C17E26" w14:textId="77777777" w:rsidR="00DC1F81" w:rsidRPr="006F06C2" w:rsidRDefault="00DC1F81" w:rsidP="00E12FF3">
            <w:pPr>
              <w:pStyle w:val="TAC"/>
              <w:rPr>
                <w:ins w:id="487" w:author="MediaTek" w:date="2022-11-03T19:48:00Z"/>
              </w:rPr>
            </w:pPr>
            <w:ins w:id="488" w:author="MediaTek" w:date="2022-11-03T19:48:00Z">
              <w:r>
                <w:t>-</w:t>
              </w:r>
            </w:ins>
          </w:p>
        </w:tc>
      </w:tr>
      <w:tr w:rsidR="00DC1F81" w:rsidRPr="006F06C2" w14:paraId="75670C2D" w14:textId="77777777" w:rsidTr="00E12FF3">
        <w:trPr>
          <w:ins w:id="489" w:author="MediaTek" w:date="2022-11-03T19:48:00Z"/>
        </w:trPr>
        <w:tc>
          <w:tcPr>
            <w:tcW w:w="648" w:type="dxa"/>
          </w:tcPr>
          <w:p w14:paraId="64E89C6B" w14:textId="77777777" w:rsidR="00DC1F81" w:rsidRPr="006F06C2" w:rsidRDefault="00DC1F81" w:rsidP="00E12FF3">
            <w:pPr>
              <w:pStyle w:val="TAC"/>
              <w:rPr>
                <w:ins w:id="490" w:author="MediaTek" w:date="2022-11-03T19:48:00Z"/>
              </w:rPr>
            </w:pPr>
            <w:ins w:id="491" w:author="MediaTek" w:date="2022-11-03T19:48:00Z">
              <w:r>
                <w:t>15</w:t>
              </w:r>
            </w:ins>
          </w:p>
        </w:tc>
        <w:tc>
          <w:tcPr>
            <w:tcW w:w="3969" w:type="dxa"/>
          </w:tcPr>
          <w:p w14:paraId="4AC5A497" w14:textId="3B13889B" w:rsidR="00DC1F81" w:rsidRPr="006F06C2" w:rsidRDefault="00DC1F81" w:rsidP="00E12FF3">
            <w:pPr>
              <w:pStyle w:val="TAL"/>
              <w:rPr>
                <w:ins w:id="492" w:author="MediaTek" w:date="2022-11-03T19:48:00Z"/>
              </w:rPr>
            </w:pPr>
            <w:ins w:id="493" w:author="MediaTek" w:date="2022-11-03T19:48:00Z">
              <w:r w:rsidRPr="006F06C2">
                <w:t xml:space="preserve">The SS transmits a </w:t>
              </w:r>
              <w:r>
                <w:t xml:space="preserve">PEI and the </w:t>
              </w:r>
              <w:r w:rsidRPr="006F06C2">
                <w:rPr>
                  <w:i/>
                  <w:iCs/>
                </w:rPr>
                <w:t>Paging</w:t>
              </w:r>
              <w:r w:rsidRPr="006F06C2">
                <w:t xml:space="preserve"> message including a matched identity</w:t>
              </w:r>
              <w:r>
                <w:t xml:space="preserve"> on the associated PO</w:t>
              </w:r>
            </w:ins>
            <w:ins w:id="494" w:author="MediaTek" w:date="2022-11-04T17:42:00Z">
              <w:r w:rsidR="001E09C5">
                <w:t xml:space="preserve"> only</w:t>
              </w:r>
            </w:ins>
            <w:ins w:id="495" w:author="MediaTek" w:date="2022-11-03T19:48:00Z">
              <w:r w:rsidRPr="006F06C2">
                <w:t>.</w:t>
              </w:r>
            </w:ins>
          </w:p>
        </w:tc>
        <w:tc>
          <w:tcPr>
            <w:tcW w:w="709" w:type="dxa"/>
          </w:tcPr>
          <w:p w14:paraId="1B480807" w14:textId="77777777" w:rsidR="00DC1F81" w:rsidRPr="006F06C2" w:rsidRDefault="00DC1F81" w:rsidP="00E12FF3">
            <w:pPr>
              <w:pStyle w:val="TAC"/>
              <w:rPr>
                <w:ins w:id="496" w:author="MediaTek" w:date="2022-11-03T19:48:00Z"/>
              </w:rPr>
            </w:pPr>
            <w:ins w:id="497" w:author="MediaTek" w:date="2022-11-03T19:48:00Z">
              <w:r w:rsidRPr="006F06C2">
                <w:t>&lt;--</w:t>
              </w:r>
            </w:ins>
          </w:p>
        </w:tc>
        <w:tc>
          <w:tcPr>
            <w:tcW w:w="2977" w:type="dxa"/>
          </w:tcPr>
          <w:p w14:paraId="3568BFD9" w14:textId="77777777" w:rsidR="00DC1F81" w:rsidRPr="006F06C2" w:rsidRDefault="00DC1F81" w:rsidP="00E12FF3">
            <w:pPr>
              <w:pStyle w:val="TAL"/>
              <w:rPr>
                <w:ins w:id="498" w:author="MediaTek" w:date="2022-11-03T19:48:00Z"/>
                <w:i/>
                <w:iCs/>
              </w:rPr>
            </w:pPr>
            <w:ins w:id="499" w:author="MediaTek" w:date="2022-11-03T19:48: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Pr>
          <w:p w14:paraId="0E94B05E" w14:textId="77777777" w:rsidR="00DC1F81" w:rsidRPr="006F06C2" w:rsidRDefault="00DC1F81" w:rsidP="00E12FF3">
            <w:pPr>
              <w:pStyle w:val="TAC"/>
              <w:rPr>
                <w:ins w:id="500" w:author="MediaTek" w:date="2022-11-03T19:48:00Z"/>
              </w:rPr>
            </w:pPr>
            <w:ins w:id="501" w:author="MediaTek" w:date="2022-11-03T19:48:00Z">
              <w:r w:rsidRPr="006F06C2">
                <w:t>-</w:t>
              </w:r>
            </w:ins>
          </w:p>
        </w:tc>
        <w:tc>
          <w:tcPr>
            <w:tcW w:w="892" w:type="dxa"/>
          </w:tcPr>
          <w:p w14:paraId="793EB307" w14:textId="77777777" w:rsidR="00DC1F81" w:rsidRPr="006F06C2" w:rsidRDefault="00DC1F81" w:rsidP="00E12FF3">
            <w:pPr>
              <w:pStyle w:val="TAC"/>
              <w:rPr>
                <w:ins w:id="502" w:author="MediaTek" w:date="2022-11-03T19:48:00Z"/>
              </w:rPr>
            </w:pPr>
            <w:ins w:id="503" w:author="MediaTek" w:date="2022-11-03T19:48:00Z">
              <w:r w:rsidRPr="006F06C2">
                <w:t>-</w:t>
              </w:r>
            </w:ins>
          </w:p>
        </w:tc>
      </w:tr>
      <w:tr w:rsidR="00DC1F81" w:rsidRPr="006F06C2" w14:paraId="50A3B0F2" w14:textId="77777777" w:rsidTr="00E12FF3">
        <w:trPr>
          <w:ins w:id="504" w:author="MediaTek" w:date="2022-11-03T19:48:00Z"/>
        </w:trPr>
        <w:tc>
          <w:tcPr>
            <w:tcW w:w="648" w:type="dxa"/>
          </w:tcPr>
          <w:p w14:paraId="0D4B0546" w14:textId="77777777" w:rsidR="00DC1F81" w:rsidRPr="006F06C2" w:rsidRDefault="00DC1F81" w:rsidP="00E12FF3">
            <w:pPr>
              <w:pStyle w:val="TAC"/>
              <w:rPr>
                <w:ins w:id="505" w:author="MediaTek" w:date="2022-11-03T19:48:00Z"/>
              </w:rPr>
            </w:pPr>
            <w:ins w:id="506" w:author="MediaTek" w:date="2022-11-03T19:48:00Z">
              <w:r>
                <w:t>16</w:t>
              </w:r>
            </w:ins>
          </w:p>
        </w:tc>
        <w:tc>
          <w:tcPr>
            <w:tcW w:w="3969" w:type="dxa"/>
          </w:tcPr>
          <w:p w14:paraId="121609B3" w14:textId="77777777" w:rsidR="00DC1F81" w:rsidRPr="006F06C2" w:rsidRDefault="00DC1F81" w:rsidP="00E12FF3">
            <w:pPr>
              <w:pStyle w:val="TAL"/>
              <w:rPr>
                <w:ins w:id="507" w:author="MediaTek" w:date="2022-11-03T19:48:00Z"/>
              </w:rPr>
            </w:pPr>
            <w:ins w:id="508" w:author="MediaTek" w:date="2022-11-03T19:48:00Z">
              <w:r w:rsidRPr="006F06C2">
                <w:t xml:space="preserve">Check: Does the UE transmit an </w:t>
              </w:r>
              <w:proofErr w:type="spellStart"/>
              <w:r w:rsidRPr="006F06C2">
                <w:rPr>
                  <w:i/>
                  <w:iCs/>
                </w:rPr>
                <w:t>RRCSetupRequest</w:t>
              </w:r>
              <w:proofErr w:type="spellEnd"/>
              <w:r w:rsidRPr="006F06C2">
                <w:t xml:space="preserve"> message?</w:t>
              </w:r>
            </w:ins>
          </w:p>
        </w:tc>
        <w:tc>
          <w:tcPr>
            <w:tcW w:w="709" w:type="dxa"/>
          </w:tcPr>
          <w:p w14:paraId="727EE580" w14:textId="77777777" w:rsidR="00DC1F81" w:rsidRPr="006F06C2" w:rsidRDefault="00DC1F81" w:rsidP="00E12FF3">
            <w:pPr>
              <w:pStyle w:val="TAC"/>
              <w:rPr>
                <w:ins w:id="509" w:author="MediaTek" w:date="2022-11-03T19:48:00Z"/>
              </w:rPr>
            </w:pPr>
            <w:ins w:id="510" w:author="MediaTek" w:date="2022-11-03T19:48:00Z">
              <w:r w:rsidRPr="006F06C2">
                <w:t>--&gt;</w:t>
              </w:r>
            </w:ins>
          </w:p>
        </w:tc>
        <w:tc>
          <w:tcPr>
            <w:tcW w:w="2977" w:type="dxa"/>
          </w:tcPr>
          <w:p w14:paraId="093758AA" w14:textId="77777777" w:rsidR="00DC1F81" w:rsidRPr="006F06C2" w:rsidRDefault="00DC1F81" w:rsidP="00E12FF3">
            <w:pPr>
              <w:pStyle w:val="TAL"/>
              <w:rPr>
                <w:ins w:id="511" w:author="MediaTek" w:date="2022-11-03T19:48:00Z"/>
                <w:i/>
                <w:iCs/>
              </w:rPr>
            </w:pPr>
            <w:ins w:id="512"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Pr>
          <w:p w14:paraId="2B511A4C" w14:textId="77777777" w:rsidR="00DC1F81" w:rsidRPr="006F06C2" w:rsidRDefault="00DC1F81" w:rsidP="00E12FF3">
            <w:pPr>
              <w:pStyle w:val="TAC"/>
              <w:rPr>
                <w:ins w:id="513" w:author="MediaTek" w:date="2022-11-03T19:48:00Z"/>
              </w:rPr>
            </w:pPr>
            <w:ins w:id="514" w:author="MediaTek" w:date="2022-11-03T19:48:00Z">
              <w:r>
                <w:t>4</w:t>
              </w:r>
            </w:ins>
          </w:p>
        </w:tc>
        <w:tc>
          <w:tcPr>
            <w:tcW w:w="892" w:type="dxa"/>
          </w:tcPr>
          <w:p w14:paraId="616A9359" w14:textId="77777777" w:rsidR="00DC1F81" w:rsidRPr="006F06C2" w:rsidRDefault="00DC1F81" w:rsidP="00E12FF3">
            <w:pPr>
              <w:pStyle w:val="TAC"/>
              <w:rPr>
                <w:ins w:id="515" w:author="MediaTek" w:date="2022-11-03T19:48:00Z"/>
              </w:rPr>
            </w:pPr>
            <w:ins w:id="516" w:author="MediaTek" w:date="2022-11-03T19:48:00Z">
              <w:r w:rsidRPr="006F06C2">
                <w:t>P</w:t>
              </w:r>
            </w:ins>
          </w:p>
        </w:tc>
      </w:tr>
      <w:tr w:rsidR="00DC1F81" w:rsidRPr="006F06C2" w14:paraId="7212858F" w14:textId="77777777" w:rsidTr="00E12FF3">
        <w:trPr>
          <w:ins w:id="517" w:author="MediaTek" w:date="2022-11-03T19:48:00Z"/>
        </w:trPr>
        <w:tc>
          <w:tcPr>
            <w:tcW w:w="648" w:type="dxa"/>
          </w:tcPr>
          <w:p w14:paraId="32C8182B" w14:textId="77777777" w:rsidR="00DC1F81" w:rsidRPr="006F06C2" w:rsidRDefault="00DC1F81" w:rsidP="00E12FF3">
            <w:pPr>
              <w:pStyle w:val="TAC"/>
              <w:rPr>
                <w:ins w:id="518" w:author="MediaTek" w:date="2022-11-03T19:48:00Z"/>
              </w:rPr>
            </w:pPr>
            <w:ins w:id="519" w:author="MediaTek" w:date="2022-11-03T19:48:00Z">
              <w:r>
                <w:t>17</w:t>
              </w:r>
            </w:ins>
          </w:p>
        </w:tc>
        <w:tc>
          <w:tcPr>
            <w:tcW w:w="3969" w:type="dxa"/>
          </w:tcPr>
          <w:p w14:paraId="415404CF" w14:textId="77777777" w:rsidR="00DC1F81" w:rsidRPr="006F06C2" w:rsidRDefault="00DC1F81" w:rsidP="00E12FF3">
            <w:pPr>
              <w:pStyle w:val="TAL"/>
              <w:rPr>
                <w:ins w:id="520" w:author="MediaTek" w:date="2022-11-03T19:48:00Z"/>
              </w:rPr>
            </w:pPr>
            <w:ins w:id="521" w:author="MediaTek" w:date="2022-11-03T19:48:00Z">
              <w:r w:rsidRPr="006F06C2">
                <w:t xml:space="preserve">The SS transmits an </w:t>
              </w:r>
              <w:proofErr w:type="spellStart"/>
              <w:r w:rsidRPr="006F06C2">
                <w:rPr>
                  <w:i/>
                  <w:iCs/>
                </w:rPr>
                <w:t>RRCSetup</w:t>
              </w:r>
              <w:proofErr w:type="spellEnd"/>
              <w:r w:rsidRPr="006F06C2">
                <w:t xml:space="preserve"> message.</w:t>
              </w:r>
            </w:ins>
          </w:p>
        </w:tc>
        <w:tc>
          <w:tcPr>
            <w:tcW w:w="709" w:type="dxa"/>
          </w:tcPr>
          <w:p w14:paraId="4F495536" w14:textId="77777777" w:rsidR="00DC1F81" w:rsidRPr="006F06C2" w:rsidRDefault="00DC1F81" w:rsidP="00E12FF3">
            <w:pPr>
              <w:pStyle w:val="TAC"/>
              <w:rPr>
                <w:ins w:id="522" w:author="MediaTek" w:date="2022-11-03T19:48:00Z"/>
              </w:rPr>
            </w:pPr>
            <w:ins w:id="523" w:author="MediaTek" w:date="2022-11-03T19:48:00Z">
              <w:r w:rsidRPr="006F06C2">
                <w:t>&lt;--</w:t>
              </w:r>
            </w:ins>
          </w:p>
        </w:tc>
        <w:tc>
          <w:tcPr>
            <w:tcW w:w="2977" w:type="dxa"/>
          </w:tcPr>
          <w:p w14:paraId="4B56D48E" w14:textId="77777777" w:rsidR="00DC1F81" w:rsidRPr="006F06C2" w:rsidRDefault="00DC1F81" w:rsidP="00E12FF3">
            <w:pPr>
              <w:pStyle w:val="TAL"/>
              <w:rPr>
                <w:ins w:id="524" w:author="MediaTek" w:date="2022-11-03T19:48:00Z"/>
                <w:i/>
                <w:iCs/>
              </w:rPr>
            </w:pPr>
            <w:ins w:id="525"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Pr>
          <w:p w14:paraId="5D25208E" w14:textId="77777777" w:rsidR="00DC1F81" w:rsidRPr="006F06C2" w:rsidRDefault="00DC1F81" w:rsidP="00E12FF3">
            <w:pPr>
              <w:pStyle w:val="TAC"/>
              <w:rPr>
                <w:ins w:id="526" w:author="MediaTek" w:date="2022-11-03T19:48:00Z"/>
              </w:rPr>
            </w:pPr>
            <w:ins w:id="527" w:author="MediaTek" w:date="2022-11-03T19:48:00Z">
              <w:r w:rsidRPr="006F06C2">
                <w:t>-</w:t>
              </w:r>
            </w:ins>
          </w:p>
        </w:tc>
        <w:tc>
          <w:tcPr>
            <w:tcW w:w="892" w:type="dxa"/>
          </w:tcPr>
          <w:p w14:paraId="745EC0AC" w14:textId="77777777" w:rsidR="00DC1F81" w:rsidRPr="006F06C2" w:rsidRDefault="00DC1F81" w:rsidP="00E12FF3">
            <w:pPr>
              <w:pStyle w:val="TAC"/>
              <w:rPr>
                <w:ins w:id="528" w:author="MediaTek" w:date="2022-11-03T19:48:00Z"/>
              </w:rPr>
            </w:pPr>
            <w:ins w:id="529" w:author="MediaTek" w:date="2022-11-03T19:48:00Z">
              <w:r w:rsidRPr="006F06C2">
                <w:t>-</w:t>
              </w:r>
            </w:ins>
          </w:p>
        </w:tc>
      </w:tr>
      <w:tr w:rsidR="00DC1F81" w:rsidRPr="006F06C2" w14:paraId="7E29424C" w14:textId="77777777" w:rsidTr="00E12FF3">
        <w:trPr>
          <w:ins w:id="530" w:author="MediaTek" w:date="2022-11-03T19:48:00Z"/>
        </w:trPr>
        <w:tc>
          <w:tcPr>
            <w:tcW w:w="648" w:type="dxa"/>
          </w:tcPr>
          <w:p w14:paraId="4B9AC18D" w14:textId="77777777" w:rsidR="00DC1F81" w:rsidRPr="006F06C2" w:rsidRDefault="00DC1F81" w:rsidP="00E12FF3">
            <w:pPr>
              <w:pStyle w:val="TAC"/>
              <w:rPr>
                <w:ins w:id="531" w:author="MediaTek" w:date="2022-11-03T19:48:00Z"/>
              </w:rPr>
            </w:pPr>
            <w:ins w:id="532" w:author="MediaTek" w:date="2022-11-03T19:48:00Z">
              <w:r>
                <w:t>18</w:t>
              </w:r>
            </w:ins>
          </w:p>
        </w:tc>
        <w:tc>
          <w:tcPr>
            <w:tcW w:w="3969" w:type="dxa"/>
          </w:tcPr>
          <w:p w14:paraId="0B0008C8" w14:textId="77777777" w:rsidR="00DC1F81" w:rsidRPr="006F06C2" w:rsidRDefault="00DC1F81" w:rsidP="00E12FF3">
            <w:pPr>
              <w:pStyle w:val="TAL"/>
              <w:rPr>
                <w:ins w:id="533" w:author="MediaTek" w:date="2022-11-03T19:48:00Z"/>
              </w:rPr>
            </w:pPr>
            <w:ins w:id="534" w:author="MediaTek" w:date="2022-11-03T19:48: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9" w:type="dxa"/>
          </w:tcPr>
          <w:p w14:paraId="1B5D89DF" w14:textId="77777777" w:rsidR="00DC1F81" w:rsidRPr="006F06C2" w:rsidRDefault="00DC1F81" w:rsidP="00E12FF3">
            <w:pPr>
              <w:pStyle w:val="TAC"/>
              <w:rPr>
                <w:ins w:id="535" w:author="MediaTek" w:date="2022-11-03T19:48:00Z"/>
              </w:rPr>
            </w:pPr>
            <w:ins w:id="536" w:author="MediaTek" w:date="2022-11-03T19:48:00Z">
              <w:r w:rsidRPr="006F06C2">
                <w:t>--&gt;</w:t>
              </w:r>
            </w:ins>
          </w:p>
        </w:tc>
        <w:tc>
          <w:tcPr>
            <w:tcW w:w="2977" w:type="dxa"/>
          </w:tcPr>
          <w:p w14:paraId="6E7EDFBD" w14:textId="77777777" w:rsidR="00DC1F81" w:rsidRPr="006F06C2" w:rsidRDefault="00DC1F81" w:rsidP="00E12FF3">
            <w:pPr>
              <w:pStyle w:val="TAL"/>
              <w:rPr>
                <w:ins w:id="537" w:author="MediaTek" w:date="2022-11-03T19:48:00Z"/>
                <w:i/>
                <w:iCs/>
              </w:rPr>
            </w:pPr>
            <w:ins w:id="538"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145A4A8D" w14:textId="77777777" w:rsidR="00DC1F81" w:rsidRPr="006F06C2" w:rsidRDefault="00DC1F81" w:rsidP="00E12FF3">
            <w:pPr>
              <w:pStyle w:val="TAL"/>
              <w:rPr>
                <w:ins w:id="539" w:author="MediaTek" w:date="2022-11-03T19:48:00Z"/>
                <w:i/>
                <w:iCs/>
              </w:rPr>
            </w:pPr>
            <w:ins w:id="540" w:author="MediaTek" w:date="2022-11-03T19:48:00Z">
              <w:r w:rsidRPr="006F06C2">
                <w:t>5GMM: SERVICE REQUEST</w:t>
              </w:r>
            </w:ins>
          </w:p>
        </w:tc>
        <w:tc>
          <w:tcPr>
            <w:tcW w:w="567" w:type="dxa"/>
          </w:tcPr>
          <w:p w14:paraId="66EAC47C" w14:textId="77777777" w:rsidR="00DC1F81" w:rsidRPr="006F06C2" w:rsidRDefault="00DC1F81" w:rsidP="00E12FF3">
            <w:pPr>
              <w:pStyle w:val="TAC"/>
              <w:rPr>
                <w:ins w:id="541" w:author="MediaTek" w:date="2022-11-03T19:48:00Z"/>
              </w:rPr>
            </w:pPr>
            <w:ins w:id="542" w:author="MediaTek" w:date="2022-11-03T19:48:00Z">
              <w:r w:rsidRPr="006F06C2">
                <w:t>-</w:t>
              </w:r>
            </w:ins>
          </w:p>
        </w:tc>
        <w:tc>
          <w:tcPr>
            <w:tcW w:w="892" w:type="dxa"/>
          </w:tcPr>
          <w:p w14:paraId="5780AAE7" w14:textId="77777777" w:rsidR="00DC1F81" w:rsidRPr="006F06C2" w:rsidRDefault="00DC1F81" w:rsidP="00E12FF3">
            <w:pPr>
              <w:pStyle w:val="TAC"/>
              <w:rPr>
                <w:ins w:id="543" w:author="MediaTek" w:date="2022-11-03T19:48:00Z"/>
              </w:rPr>
            </w:pPr>
            <w:ins w:id="544" w:author="MediaTek" w:date="2022-11-03T19:48:00Z">
              <w:r w:rsidRPr="006F06C2">
                <w:t>-</w:t>
              </w:r>
            </w:ins>
          </w:p>
        </w:tc>
      </w:tr>
      <w:tr w:rsidR="00DC1F81" w:rsidRPr="006F06C2" w14:paraId="4C1FC98E" w14:textId="77777777" w:rsidTr="00E12FF3">
        <w:trPr>
          <w:ins w:id="545" w:author="MediaTek" w:date="2022-11-03T19:48:00Z"/>
        </w:trPr>
        <w:tc>
          <w:tcPr>
            <w:tcW w:w="648" w:type="dxa"/>
          </w:tcPr>
          <w:p w14:paraId="0FE14A69" w14:textId="77777777" w:rsidR="00DC1F81" w:rsidRPr="006F06C2" w:rsidRDefault="00DC1F81" w:rsidP="00E12FF3">
            <w:pPr>
              <w:pStyle w:val="TAC"/>
              <w:rPr>
                <w:ins w:id="546" w:author="MediaTek" w:date="2022-11-03T19:48:00Z"/>
              </w:rPr>
            </w:pPr>
            <w:ins w:id="547" w:author="MediaTek" w:date="2022-11-03T19:48:00Z">
              <w:r>
                <w:t>19</w:t>
              </w:r>
              <w:r w:rsidRPr="006F06C2">
                <w:t>-</w:t>
              </w:r>
              <w:r>
                <w:t>22</w:t>
              </w:r>
            </w:ins>
          </w:p>
        </w:tc>
        <w:tc>
          <w:tcPr>
            <w:tcW w:w="3969" w:type="dxa"/>
          </w:tcPr>
          <w:p w14:paraId="50F047BB" w14:textId="77777777" w:rsidR="00DC1F81" w:rsidRPr="006F06C2" w:rsidRDefault="00DC1F81" w:rsidP="00E12FF3">
            <w:pPr>
              <w:pStyle w:val="TAL"/>
              <w:rPr>
                <w:ins w:id="548" w:author="MediaTek" w:date="2022-11-03T19:48:00Z"/>
              </w:rPr>
            </w:pPr>
            <w:ins w:id="549" w:author="MediaTek" w:date="2022-11-03T19:48:00Z">
              <w:r w:rsidRPr="006F06C2">
                <w:t>Steps 5 to 8 of the NR RRC_CONNECTED procedure in TS 38.508-1 Table 4.5.4.2-3 are executed to successfully complete the service request procedure.</w:t>
              </w:r>
            </w:ins>
          </w:p>
        </w:tc>
        <w:tc>
          <w:tcPr>
            <w:tcW w:w="709" w:type="dxa"/>
          </w:tcPr>
          <w:p w14:paraId="2CFCA382" w14:textId="77777777" w:rsidR="00DC1F81" w:rsidRPr="006F06C2" w:rsidRDefault="00DC1F81" w:rsidP="00E12FF3">
            <w:pPr>
              <w:pStyle w:val="TAC"/>
              <w:rPr>
                <w:ins w:id="550" w:author="MediaTek" w:date="2022-11-03T19:48:00Z"/>
              </w:rPr>
            </w:pPr>
            <w:ins w:id="551" w:author="MediaTek" w:date="2022-11-03T19:48:00Z">
              <w:r w:rsidRPr="006F06C2">
                <w:rPr>
                  <w:lang w:eastAsia="zh-CN"/>
                </w:rPr>
                <w:t>-</w:t>
              </w:r>
            </w:ins>
          </w:p>
        </w:tc>
        <w:tc>
          <w:tcPr>
            <w:tcW w:w="2977" w:type="dxa"/>
          </w:tcPr>
          <w:p w14:paraId="73196C25" w14:textId="77777777" w:rsidR="00DC1F81" w:rsidRPr="006F06C2" w:rsidRDefault="00DC1F81" w:rsidP="00E12FF3">
            <w:pPr>
              <w:pStyle w:val="TAL"/>
              <w:rPr>
                <w:ins w:id="552" w:author="MediaTek" w:date="2022-11-03T19:48:00Z"/>
                <w:i/>
                <w:iCs/>
              </w:rPr>
            </w:pPr>
            <w:ins w:id="553" w:author="MediaTek" w:date="2022-11-03T19:48:00Z">
              <w:r w:rsidRPr="006F06C2">
                <w:rPr>
                  <w:iCs/>
                </w:rPr>
                <w:t>-</w:t>
              </w:r>
            </w:ins>
          </w:p>
        </w:tc>
        <w:tc>
          <w:tcPr>
            <w:tcW w:w="567" w:type="dxa"/>
          </w:tcPr>
          <w:p w14:paraId="3156B0F1" w14:textId="77777777" w:rsidR="00DC1F81" w:rsidRPr="006F06C2" w:rsidRDefault="00DC1F81" w:rsidP="00E12FF3">
            <w:pPr>
              <w:pStyle w:val="TAC"/>
              <w:rPr>
                <w:ins w:id="554" w:author="MediaTek" w:date="2022-11-03T19:48:00Z"/>
              </w:rPr>
            </w:pPr>
            <w:ins w:id="555" w:author="MediaTek" w:date="2022-11-03T19:48:00Z">
              <w:r w:rsidRPr="006F06C2">
                <w:t>-</w:t>
              </w:r>
            </w:ins>
          </w:p>
        </w:tc>
        <w:tc>
          <w:tcPr>
            <w:tcW w:w="892" w:type="dxa"/>
          </w:tcPr>
          <w:p w14:paraId="65CEDDCC" w14:textId="77777777" w:rsidR="00DC1F81" w:rsidRPr="006F06C2" w:rsidRDefault="00DC1F81" w:rsidP="00E12FF3">
            <w:pPr>
              <w:pStyle w:val="TAC"/>
              <w:rPr>
                <w:ins w:id="556" w:author="MediaTek" w:date="2022-11-03T19:48:00Z"/>
              </w:rPr>
            </w:pPr>
            <w:ins w:id="557" w:author="MediaTek" w:date="2022-11-03T19:48:00Z">
              <w:r w:rsidRPr="006F06C2">
                <w:t>-</w:t>
              </w:r>
            </w:ins>
          </w:p>
        </w:tc>
      </w:tr>
      <w:tr w:rsidR="00DC1F81" w:rsidRPr="006F06C2" w14:paraId="67B7C431" w14:textId="77777777" w:rsidTr="00E12FF3">
        <w:trPr>
          <w:ins w:id="558" w:author="MediaTek" w:date="2022-11-03T19:48:00Z"/>
        </w:trPr>
        <w:tc>
          <w:tcPr>
            <w:tcW w:w="648" w:type="dxa"/>
          </w:tcPr>
          <w:p w14:paraId="7A841C62" w14:textId="77777777" w:rsidR="00DC1F81" w:rsidRPr="006F06C2" w:rsidRDefault="00DC1F81" w:rsidP="00E12FF3">
            <w:pPr>
              <w:pStyle w:val="TAC"/>
              <w:rPr>
                <w:ins w:id="559" w:author="MediaTek" w:date="2022-11-03T19:48:00Z"/>
              </w:rPr>
            </w:pPr>
            <w:ins w:id="560" w:author="MediaTek" w:date="2022-11-03T19:48:00Z">
              <w:r>
                <w:t>23</w:t>
              </w:r>
            </w:ins>
          </w:p>
        </w:tc>
        <w:tc>
          <w:tcPr>
            <w:tcW w:w="3969" w:type="dxa"/>
          </w:tcPr>
          <w:p w14:paraId="3941C69A" w14:textId="77777777" w:rsidR="00DC1F81" w:rsidRPr="006F06C2" w:rsidRDefault="00DC1F81" w:rsidP="00E12FF3">
            <w:pPr>
              <w:pStyle w:val="TAL"/>
              <w:rPr>
                <w:ins w:id="561" w:author="MediaTek" w:date="2022-11-03T19:48:00Z"/>
              </w:rPr>
            </w:pPr>
            <w:ins w:id="562" w:author="MediaTek" w:date="2022-11-03T19:48:00Z">
              <w:r w:rsidRPr="006F06C2">
                <w:t xml:space="preserve">SS transmits an </w:t>
              </w:r>
              <w:proofErr w:type="spellStart"/>
              <w:r w:rsidRPr="006F06C2">
                <w:rPr>
                  <w:i/>
                </w:rPr>
                <w:t>RRCRelease</w:t>
              </w:r>
              <w:proofErr w:type="spellEnd"/>
              <w:r w:rsidRPr="006F06C2">
                <w:t xml:space="preserve"> message</w:t>
              </w:r>
            </w:ins>
          </w:p>
        </w:tc>
        <w:tc>
          <w:tcPr>
            <w:tcW w:w="709" w:type="dxa"/>
          </w:tcPr>
          <w:p w14:paraId="2B6CC41C" w14:textId="77777777" w:rsidR="00DC1F81" w:rsidRPr="006F06C2" w:rsidRDefault="00DC1F81" w:rsidP="00E12FF3">
            <w:pPr>
              <w:pStyle w:val="TAC"/>
              <w:rPr>
                <w:ins w:id="563" w:author="MediaTek" w:date="2022-11-03T19:48:00Z"/>
              </w:rPr>
            </w:pPr>
            <w:ins w:id="564" w:author="MediaTek" w:date="2022-11-03T19:48:00Z">
              <w:r>
                <w:t>&lt;--</w:t>
              </w:r>
            </w:ins>
          </w:p>
        </w:tc>
        <w:tc>
          <w:tcPr>
            <w:tcW w:w="2977" w:type="dxa"/>
          </w:tcPr>
          <w:p w14:paraId="06AC2890" w14:textId="77777777" w:rsidR="00DC1F81" w:rsidRPr="006F06C2" w:rsidRDefault="00DC1F81" w:rsidP="00E12FF3">
            <w:pPr>
              <w:pStyle w:val="TAL"/>
              <w:rPr>
                <w:ins w:id="565" w:author="MediaTek" w:date="2022-11-03T19:48:00Z"/>
                <w:iCs/>
              </w:rPr>
            </w:pPr>
            <w:ins w:id="566" w:author="MediaTek" w:date="2022-11-03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59CCD3E" w14:textId="77777777" w:rsidR="00DC1F81" w:rsidRPr="006F06C2" w:rsidRDefault="00DC1F81" w:rsidP="00E12FF3">
            <w:pPr>
              <w:pStyle w:val="TAC"/>
              <w:rPr>
                <w:ins w:id="567" w:author="MediaTek" w:date="2022-11-03T19:48:00Z"/>
              </w:rPr>
            </w:pPr>
            <w:ins w:id="568" w:author="MediaTek" w:date="2022-11-03T19:48:00Z">
              <w:r>
                <w:t>-</w:t>
              </w:r>
            </w:ins>
          </w:p>
        </w:tc>
        <w:tc>
          <w:tcPr>
            <w:tcW w:w="892" w:type="dxa"/>
          </w:tcPr>
          <w:p w14:paraId="3B7A8E74" w14:textId="77777777" w:rsidR="00DC1F81" w:rsidRPr="006F06C2" w:rsidRDefault="00DC1F81" w:rsidP="00E12FF3">
            <w:pPr>
              <w:pStyle w:val="TAC"/>
              <w:rPr>
                <w:ins w:id="569" w:author="MediaTek" w:date="2022-11-03T19:48:00Z"/>
              </w:rPr>
            </w:pPr>
            <w:ins w:id="570" w:author="MediaTek" w:date="2022-11-03T19:48:00Z">
              <w:r>
                <w:t>-</w:t>
              </w:r>
            </w:ins>
          </w:p>
        </w:tc>
      </w:tr>
    </w:tbl>
    <w:p w14:paraId="0FEE73A8" w14:textId="77777777" w:rsidR="00DC1F81" w:rsidRPr="006F06C2" w:rsidRDefault="00DC1F81" w:rsidP="00DC1F81">
      <w:pPr>
        <w:rPr>
          <w:ins w:id="571" w:author="MediaTek" w:date="2022-11-03T19:48:00Z"/>
        </w:rPr>
      </w:pPr>
    </w:p>
    <w:p w14:paraId="49D79E11" w14:textId="77777777" w:rsidR="00DC1F81" w:rsidRPr="006F06C2" w:rsidRDefault="00DC1F81" w:rsidP="00DC1F81">
      <w:pPr>
        <w:pStyle w:val="H6"/>
        <w:rPr>
          <w:ins w:id="572" w:author="MediaTek" w:date="2022-11-03T19:48:00Z"/>
        </w:rPr>
      </w:pPr>
      <w:ins w:id="573" w:author="MediaTek" w:date="2022-11-03T19:48:00Z">
        <w:r>
          <w:lastRenderedPageBreak/>
          <w:t>8.1.1.1a.1</w:t>
        </w:r>
        <w:r w:rsidRPr="006F06C2">
          <w:t>.3.3</w:t>
        </w:r>
        <w:r w:rsidRPr="006F06C2">
          <w:rPr>
            <w:snapToGrid w:val="0"/>
          </w:rPr>
          <w:tab/>
          <w:t>Specific message contents</w:t>
        </w:r>
      </w:ins>
    </w:p>
    <w:p w14:paraId="6FD7C831" w14:textId="77777777" w:rsidR="00DC1F81" w:rsidRDefault="00DC1F81" w:rsidP="00DC1F81">
      <w:pPr>
        <w:pStyle w:val="TH"/>
        <w:rPr>
          <w:ins w:id="574" w:author="MediaTek" w:date="2022-11-03T19:48:00Z"/>
        </w:rPr>
      </w:pPr>
      <w:ins w:id="575" w:author="MediaTek" w:date="2022-11-03T19:48:00Z">
        <w:r w:rsidRPr="006F06C2">
          <w:t xml:space="preserve">Table </w:t>
        </w:r>
        <w:r>
          <w:t>8.1.1.1a.1</w:t>
        </w:r>
        <w:r w:rsidRPr="006F06C2">
          <w:t>.3.3-</w:t>
        </w:r>
        <w:r>
          <w:t>1</w:t>
        </w:r>
        <w:r w:rsidRPr="006F06C2">
          <w:t xml:space="preserve">: </w:t>
        </w:r>
        <w:r>
          <w:t>SIB1 for NR Cell 2</w:t>
        </w:r>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1B0CC1" w14:paraId="4AD797AA" w14:textId="77777777" w:rsidTr="00E12FF3">
        <w:trPr>
          <w:ins w:id="576" w:author="MediaTek" w:date="2022-11-03T19:48:00Z"/>
        </w:trPr>
        <w:tc>
          <w:tcPr>
            <w:tcW w:w="9781" w:type="dxa"/>
            <w:gridSpan w:val="4"/>
          </w:tcPr>
          <w:p w14:paraId="4427EDB8" w14:textId="77777777" w:rsidR="00DC1F81" w:rsidRPr="001B0CC1" w:rsidRDefault="00DC1F81" w:rsidP="00E12FF3">
            <w:pPr>
              <w:pStyle w:val="TAL"/>
              <w:rPr>
                <w:ins w:id="577" w:author="MediaTek" w:date="2022-11-03T19:48:00Z"/>
              </w:rPr>
            </w:pPr>
            <w:ins w:id="578" w:author="MediaTek" w:date="2022-11-03T19:48: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DC1F81" w:rsidRPr="001B0CC1" w14:paraId="18DFF591" w14:textId="77777777" w:rsidTr="00E12FF3">
        <w:tblPrEx>
          <w:tblCellMar>
            <w:left w:w="108" w:type="dxa"/>
            <w:right w:w="108" w:type="dxa"/>
          </w:tblCellMar>
        </w:tblPrEx>
        <w:trPr>
          <w:ins w:id="579" w:author="MediaTek" w:date="2022-11-03T19:48:00Z"/>
        </w:trPr>
        <w:tc>
          <w:tcPr>
            <w:tcW w:w="4569" w:type="dxa"/>
          </w:tcPr>
          <w:p w14:paraId="4BE23D35" w14:textId="77777777" w:rsidR="00DC1F81" w:rsidRPr="001B0CC1" w:rsidRDefault="00DC1F81" w:rsidP="00E12FF3">
            <w:pPr>
              <w:pStyle w:val="TAH"/>
              <w:rPr>
                <w:ins w:id="580" w:author="MediaTek" w:date="2022-11-03T19:48:00Z"/>
              </w:rPr>
            </w:pPr>
            <w:ins w:id="581" w:author="MediaTek" w:date="2022-11-03T19:48:00Z">
              <w:r w:rsidRPr="001B0CC1">
                <w:t>Information Element</w:t>
              </w:r>
            </w:ins>
          </w:p>
        </w:tc>
        <w:tc>
          <w:tcPr>
            <w:tcW w:w="2267" w:type="dxa"/>
          </w:tcPr>
          <w:p w14:paraId="4152FC09" w14:textId="77777777" w:rsidR="00DC1F81" w:rsidRPr="001B0CC1" w:rsidRDefault="00DC1F81" w:rsidP="00E12FF3">
            <w:pPr>
              <w:pStyle w:val="TAH"/>
              <w:rPr>
                <w:ins w:id="582" w:author="MediaTek" w:date="2022-11-03T19:48:00Z"/>
              </w:rPr>
            </w:pPr>
            <w:ins w:id="583" w:author="MediaTek" w:date="2022-11-03T19:48:00Z">
              <w:r w:rsidRPr="001B0CC1">
                <w:t>Value/remark</w:t>
              </w:r>
            </w:ins>
          </w:p>
        </w:tc>
        <w:tc>
          <w:tcPr>
            <w:tcW w:w="1700" w:type="dxa"/>
          </w:tcPr>
          <w:p w14:paraId="279BC0AF" w14:textId="77777777" w:rsidR="00DC1F81" w:rsidRPr="001B0CC1" w:rsidRDefault="00DC1F81" w:rsidP="00E12FF3">
            <w:pPr>
              <w:pStyle w:val="TAH"/>
              <w:rPr>
                <w:ins w:id="584" w:author="MediaTek" w:date="2022-11-03T19:48:00Z"/>
              </w:rPr>
            </w:pPr>
            <w:ins w:id="585" w:author="MediaTek" w:date="2022-11-03T19:48:00Z">
              <w:r w:rsidRPr="001B0CC1">
                <w:t>Comment</w:t>
              </w:r>
            </w:ins>
          </w:p>
        </w:tc>
        <w:tc>
          <w:tcPr>
            <w:tcW w:w="1245" w:type="dxa"/>
          </w:tcPr>
          <w:p w14:paraId="1D3BC421" w14:textId="77777777" w:rsidR="00DC1F81" w:rsidRPr="001B0CC1" w:rsidRDefault="00DC1F81" w:rsidP="00E12FF3">
            <w:pPr>
              <w:pStyle w:val="TAH"/>
              <w:rPr>
                <w:ins w:id="586" w:author="MediaTek" w:date="2022-11-03T19:48:00Z"/>
              </w:rPr>
            </w:pPr>
            <w:ins w:id="587" w:author="MediaTek" w:date="2022-11-03T19:48:00Z">
              <w:r w:rsidRPr="001B0CC1">
                <w:t>Condition</w:t>
              </w:r>
            </w:ins>
          </w:p>
        </w:tc>
      </w:tr>
      <w:tr w:rsidR="00DC1F81" w:rsidRPr="001B0CC1" w14:paraId="5BF9AE16" w14:textId="77777777" w:rsidTr="00E12FF3">
        <w:tblPrEx>
          <w:tblCellMar>
            <w:left w:w="108" w:type="dxa"/>
            <w:right w:w="108" w:type="dxa"/>
          </w:tblCellMar>
        </w:tblPrEx>
        <w:trPr>
          <w:ins w:id="588" w:author="MediaTek" w:date="2022-11-03T19:48:00Z"/>
        </w:trPr>
        <w:tc>
          <w:tcPr>
            <w:tcW w:w="4569" w:type="dxa"/>
          </w:tcPr>
          <w:p w14:paraId="62DC6B67" w14:textId="77777777" w:rsidR="00DC1F81" w:rsidRPr="001B0CC1" w:rsidRDefault="00DC1F81" w:rsidP="00E12FF3">
            <w:pPr>
              <w:pStyle w:val="TAL"/>
              <w:rPr>
                <w:ins w:id="589" w:author="MediaTek" w:date="2022-11-03T19:48:00Z"/>
              </w:rPr>
            </w:pPr>
            <w:ins w:id="590" w:author="MediaTek" w:date="2022-11-03T19:48:00Z">
              <w:r w:rsidRPr="001B0CC1">
                <w:t>SIB1 ::= SEQUENCE {</w:t>
              </w:r>
            </w:ins>
          </w:p>
        </w:tc>
        <w:tc>
          <w:tcPr>
            <w:tcW w:w="2267" w:type="dxa"/>
          </w:tcPr>
          <w:p w14:paraId="3D11434E" w14:textId="77777777" w:rsidR="00DC1F81" w:rsidRPr="001B0CC1" w:rsidRDefault="00DC1F81" w:rsidP="00E12FF3">
            <w:pPr>
              <w:pStyle w:val="TAL"/>
              <w:rPr>
                <w:ins w:id="591" w:author="MediaTek" w:date="2022-11-03T19:48:00Z"/>
              </w:rPr>
            </w:pPr>
          </w:p>
        </w:tc>
        <w:tc>
          <w:tcPr>
            <w:tcW w:w="1700" w:type="dxa"/>
          </w:tcPr>
          <w:p w14:paraId="5A4FEEF6" w14:textId="77777777" w:rsidR="00DC1F81" w:rsidRPr="001B0CC1" w:rsidRDefault="00DC1F81" w:rsidP="00E12FF3">
            <w:pPr>
              <w:pStyle w:val="TAL"/>
              <w:rPr>
                <w:ins w:id="592" w:author="MediaTek" w:date="2022-11-03T19:48:00Z"/>
              </w:rPr>
            </w:pPr>
          </w:p>
        </w:tc>
        <w:tc>
          <w:tcPr>
            <w:tcW w:w="1245" w:type="dxa"/>
          </w:tcPr>
          <w:p w14:paraId="478F3539" w14:textId="77777777" w:rsidR="00DC1F81" w:rsidRPr="001B0CC1" w:rsidRDefault="00DC1F81" w:rsidP="00E12FF3">
            <w:pPr>
              <w:pStyle w:val="TAL"/>
              <w:rPr>
                <w:ins w:id="593" w:author="MediaTek" w:date="2022-11-03T19:48:00Z"/>
              </w:rPr>
            </w:pPr>
          </w:p>
        </w:tc>
      </w:tr>
      <w:tr w:rsidR="00DC1F81" w:rsidRPr="001B0CC1" w14:paraId="27BED2F3" w14:textId="77777777" w:rsidTr="00E12FF3">
        <w:tblPrEx>
          <w:tblCellMar>
            <w:left w:w="108" w:type="dxa"/>
            <w:right w:w="108" w:type="dxa"/>
          </w:tblCellMar>
        </w:tblPrEx>
        <w:trPr>
          <w:ins w:id="594" w:author="MediaTek" w:date="2022-11-03T19:48:00Z"/>
        </w:trPr>
        <w:tc>
          <w:tcPr>
            <w:tcW w:w="4569" w:type="dxa"/>
          </w:tcPr>
          <w:p w14:paraId="14986ECB" w14:textId="77777777" w:rsidR="00DC1F81" w:rsidRPr="001B0CC1" w:rsidRDefault="00DC1F81" w:rsidP="00E12FF3">
            <w:pPr>
              <w:pStyle w:val="TAL"/>
              <w:rPr>
                <w:ins w:id="595" w:author="MediaTek" w:date="2022-11-03T19:48:00Z"/>
              </w:rPr>
            </w:pPr>
            <w:ins w:id="596" w:author="MediaTek" w:date="2022-11-03T19:48:00Z">
              <w:r>
                <w:t xml:space="preserve">     </w:t>
              </w:r>
              <w:r w:rsidRPr="001B0CC1">
                <w:t xml:space="preserve">  </w:t>
              </w:r>
              <w:proofErr w:type="spellStart"/>
              <w:r w:rsidRPr="001B0CC1">
                <w:t>servingCellConfigCommon</w:t>
              </w:r>
              <w:proofErr w:type="spellEnd"/>
            </w:ins>
          </w:p>
        </w:tc>
        <w:tc>
          <w:tcPr>
            <w:tcW w:w="2267" w:type="dxa"/>
          </w:tcPr>
          <w:p w14:paraId="36DF0B55" w14:textId="77777777" w:rsidR="00DC1F81" w:rsidRPr="001B0CC1" w:rsidRDefault="00DC1F81" w:rsidP="00E12FF3">
            <w:pPr>
              <w:pStyle w:val="TAL"/>
              <w:rPr>
                <w:ins w:id="597" w:author="MediaTek" w:date="2022-11-03T19:48:00Z"/>
              </w:rPr>
            </w:pPr>
            <w:proofErr w:type="spellStart"/>
            <w:ins w:id="598" w:author="MediaTek" w:date="2022-11-03T19:48:00Z">
              <w:r>
                <w:t>S</w:t>
              </w:r>
              <w:r w:rsidRPr="001B0CC1">
                <w:t>ervingCellConfigCommon</w:t>
              </w:r>
              <w:r>
                <w:t>SIB</w:t>
              </w:r>
              <w:proofErr w:type="spellEnd"/>
              <w:r>
                <w:t xml:space="preserve"> in Table </w:t>
              </w:r>
              <w:r w:rsidRPr="00E05EA4">
                <w:t>8.1.1.1a.1.3.3-</w:t>
              </w:r>
              <w:r>
                <w:t>2</w:t>
              </w:r>
            </w:ins>
          </w:p>
        </w:tc>
        <w:tc>
          <w:tcPr>
            <w:tcW w:w="1700" w:type="dxa"/>
          </w:tcPr>
          <w:p w14:paraId="25C28E74" w14:textId="77777777" w:rsidR="00DC1F81" w:rsidRPr="001B0CC1" w:rsidRDefault="00DC1F81" w:rsidP="00E12FF3">
            <w:pPr>
              <w:pStyle w:val="TAL"/>
              <w:rPr>
                <w:ins w:id="599" w:author="MediaTek" w:date="2022-11-03T19:48:00Z"/>
              </w:rPr>
            </w:pPr>
          </w:p>
        </w:tc>
        <w:tc>
          <w:tcPr>
            <w:tcW w:w="1245" w:type="dxa"/>
          </w:tcPr>
          <w:p w14:paraId="33DFB210" w14:textId="77777777" w:rsidR="00DC1F81" w:rsidRPr="001B0CC1" w:rsidRDefault="00DC1F81" w:rsidP="00E12FF3">
            <w:pPr>
              <w:pStyle w:val="TAL"/>
              <w:rPr>
                <w:ins w:id="600" w:author="MediaTek" w:date="2022-11-03T19:48:00Z"/>
              </w:rPr>
            </w:pPr>
          </w:p>
        </w:tc>
      </w:tr>
      <w:tr w:rsidR="00DC1F81" w:rsidRPr="001B0CC1" w14:paraId="6229B7F5" w14:textId="77777777" w:rsidTr="00E12FF3">
        <w:tblPrEx>
          <w:tblCellMar>
            <w:left w:w="108" w:type="dxa"/>
            <w:right w:w="108" w:type="dxa"/>
          </w:tblCellMar>
        </w:tblPrEx>
        <w:trPr>
          <w:ins w:id="601" w:author="MediaTek" w:date="2022-11-03T19:48:00Z"/>
        </w:trPr>
        <w:tc>
          <w:tcPr>
            <w:tcW w:w="4569" w:type="dxa"/>
          </w:tcPr>
          <w:p w14:paraId="5EAF8486" w14:textId="77777777" w:rsidR="00DC1F81" w:rsidRPr="001B0CC1" w:rsidRDefault="00DC1F81" w:rsidP="00E12FF3">
            <w:pPr>
              <w:pStyle w:val="TAL"/>
              <w:rPr>
                <w:ins w:id="602" w:author="MediaTek" w:date="2022-11-03T19:48:00Z"/>
              </w:rPr>
            </w:pPr>
            <w:ins w:id="603" w:author="MediaTek" w:date="2022-11-03T19:48:00Z">
              <w:r>
                <w:t>}</w:t>
              </w:r>
            </w:ins>
          </w:p>
        </w:tc>
        <w:tc>
          <w:tcPr>
            <w:tcW w:w="2267" w:type="dxa"/>
          </w:tcPr>
          <w:p w14:paraId="0E7BF721" w14:textId="77777777" w:rsidR="00DC1F81" w:rsidRPr="001B0CC1" w:rsidRDefault="00DC1F81" w:rsidP="00E12FF3">
            <w:pPr>
              <w:pStyle w:val="TAL"/>
              <w:rPr>
                <w:ins w:id="604" w:author="MediaTek" w:date="2022-11-03T19:48:00Z"/>
              </w:rPr>
            </w:pPr>
          </w:p>
        </w:tc>
        <w:tc>
          <w:tcPr>
            <w:tcW w:w="1700" w:type="dxa"/>
          </w:tcPr>
          <w:p w14:paraId="44C4566C" w14:textId="77777777" w:rsidR="00DC1F81" w:rsidRPr="001B0CC1" w:rsidRDefault="00DC1F81" w:rsidP="00E12FF3">
            <w:pPr>
              <w:pStyle w:val="TAL"/>
              <w:rPr>
                <w:ins w:id="605" w:author="MediaTek" w:date="2022-11-03T19:48:00Z"/>
              </w:rPr>
            </w:pPr>
          </w:p>
        </w:tc>
        <w:tc>
          <w:tcPr>
            <w:tcW w:w="1245" w:type="dxa"/>
          </w:tcPr>
          <w:p w14:paraId="3B34583C" w14:textId="77777777" w:rsidR="00DC1F81" w:rsidRPr="001B0CC1" w:rsidRDefault="00DC1F81" w:rsidP="00E12FF3">
            <w:pPr>
              <w:pStyle w:val="TAL"/>
              <w:rPr>
                <w:ins w:id="606" w:author="MediaTek" w:date="2022-11-03T19:48:00Z"/>
              </w:rPr>
            </w:pPr>
          </w:p>
        </w:tc>
      </w:tr>
    </w:tbl>
    <w:p w14:paraId="75831AC0" w14:textId="77777777" w:rsidR="00DC1F81" w:rsidRDefault="00DC1F81" w:rsidP="00DC1F81">
      <w:pPr>
        <w:pStyle w:val="TH"/>
        <w:rPr>
          <w:ins w:id="607" w:author="MediaTek" w:date="2022-11-03T19:48:00Z"/>
        </w:rPr>
      </w:pPr>
    </w:p>
    <w:p w14:paraId="41A63568" w14:textId="77777777" w:rsidR="00DC1F81" w:rsidRDefault="00DC1F81" w:rsidP="00DC1F81">
      <w:pPr>
        <w:pStyle w:val="TH"/>
        <w:rPr>
          <w:ins w:id="608" w:author="MediaTek" w:date="2022-11-03T19:48:00Z"/>
        </w:rPr>
      </w:pPr>
      <w:ins w:id="609" w:author="MediaTek" w:date="2022-11-03T19:48:00Z">
        <w:r w:rsidRPr="006F06C2">
          <w:t xml:space="preserve">Table </w:t>
        </w:r>
        <w:r>
          <w:t>8.1.1.1a.1</w:t>
        </w:r>
        <w:r w:rsidRPr="006F06C2">
          <w:t>.3.3-</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765A6F09" w14:textId="77777777" w:rsidTr="00E12FF3">
        <w:trPr>
          <w:ins w:id="610" w:author="MediaTek" w:date="2022-11-03T19:48:00Z"/>
        </w:trPr>
        <w:tc>
          <w:tcPr>
            <w:tcW w:w="9747" w:type="dxa"/>
            <w:gridSpan w:val="4"/>
          </w:tcPr>
          <w:p w14:paraId="205BA1C9" w14:textId="77777777" w:rsidR="00DC1F81" w:rsidRPr="001B0CC1" w:rsidRDefault="00DC1F81" w:rsidP="00E12FF3">
            <w:pPr>
              <w:pStyle w:val="TAH"/>
              <w:jc w:val="left"/>
              <w:rPr>
                <w:ins w:id="611" w:author="MediaTek" w:date="2022-11-03T19:48:00Z"/>
                <w:b w:val="0"/>
              </w:rPr>
            </w:pPr>
            <w:ins w:id="612" w:author="MediaTek" w:date="2022-11-03T19:48: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DC1F81" w:rsidRPr="001B0CC1" w14:paraId="1C232965" w14:textId="77777777" w:rsidTr="00E12FF3">
        <w:trPr>
          <w:ins w:id="613" w:author="MediaTek" w:date="2022-11-03T19:48:00Z"/>
        </w:trPr>
        <w:tc>
          <w:tcPr>
            <w:tcW w:w="4535" w:type="dxa"/>
          </w:tcPr>
          <w:p w14:paraId="0662B65E" w14:textId="77777777" w:rsidR="00DC1F81" w:rsidRPr="001B0CC1" w:rsidRDefault="00DC1F81" w:rsidP="00E12FF3">
            <w:pPr>
              <w:pStyle w:val="TAH"/>
              <w:rPr>
                <w:ins w:id="614" w:author="MediaTek" w:date="2022-11-03T19:48:00Z"/>
              </w:rPr>
            </w:pPr>
            <w:ins w:id="615" w:author="MediaTek" w:date="2022-11-03T19:48:00Z">
              <w:r w:rsidRPr="001B0CC1">
                <w:t>Information Element</w:t>
              </w:r>
            </w:ins>
          </w:p>
        </w:tc>
        <w:tc>
          <w:tcPr>
            <w:tcW w:w="2267" w:type="dxa"/>
          </w:tcPr>
          <w:p w14:paraId="13FADEA3" w14:textId="77777777" w:rsidR="00DC1F81" w:rsidRPr="001B0CC1" w:rsidRDefault="00DC1F81" w:rsidP="00E12FF3">
            <w:pPr>
              <w:pStyle w:val="TAH"/>
              <w:rPr>
                <w:ins w:id="616" w:author="MediaTek" w:date="2022-11-03T19:48:00Z"/>
              </w:rPr>
            </w:pPr>
            <w:ins w:id="617" w:author="MediaTek" w:date="2022-11-03T19:48:00Z">
              <w:r w:rsidRPr="001B0CC1">
                <w:t>Value/remark</w:t>
              </w:r>
            </w:ins>
          </w:p>
        </w:tc>
        <w:tc>
          <w:tcPr>
            <w:tcW w:w="1700" w:type="dxa"/>
          </w:tcPr>
          <w:p w14:paraId="1A3BC652" w14:textId="77777777" w:rsidR="00DC1F81" w:rsidRPr="001B0CC1" w:rsidRDefault="00DC1F81" w:rsidP="00E12FF3">
            <w:pPr>
              <w:pStyle w:val="TAH"/>
              <w:rPr>
                <w:ins w:id="618" w:author="MediaTek" w:date="2022-11-03T19:48:00Z"/>
              </w:rPr>
            </w:pPr>
            <w:ins w:id="619" w:author="MediaTek" w:date="2022-11-03T19:48:00Z">
              <w:r w:rsidRPr="001B0CC1">
                <w:t>Comment</w:t>
              </w:r>
            </w:ins>
          </w:p>
        </w:tc>
        <w:tc>
          <w:tcPr>
            <w:tcW w:w="1245" w:type="dxa"/>
          </w:tcPr>
          <w:p w14:paraId="0233E6A0" w14:textId="77777777" w:rsidR="00DC1F81" w:rsidRPr="001B0CC1" w:rsidRDefault="00DC1F81" w:rsidP="00E12FF3">
            <w:pPr>
              <w:pStyle w:val="TAH"/>
              <w:rPr>
                <w:ins w:id="620" w:author="MediaTek" w:date="2022-11-03T19:48:00Z"/>
              </w:rPr>
            </w:pPr>
            <w:ins w:id="621" w:author="MediaTek" w:date="2022-11-03T19:48:00Z">
              <w:r w:rsidRPr="001B0CC1">
                <w:t>Condition</w:t>
              </w:r>
            </w:ins>
          </w:p>
        </w:tc>
      </w:tr>
      <w:tr w:rsidR="00DC1F81" w:rsidRPr="001B0CC1" w14:paraId="21DDE690" w14:textId="77777777" w:rsidTr="00E12FF3">
        <w:trPr>
          <w:ins w:id="622" w:author="MediaTek" w:date="2022-11-03T19:48:00Z"/>
        </w:trPr>
        <w:tc>
          <w:tcPr>
            <w:tcW w:w="4535" w:type="dxa"/>
          </w:tcPr>
          <w:p w14:paraId="0BF7D40D" w14:textId="77777777" w:rsidR="00DC1F81" w:rsidRPr="001B0CC1" w:rsidRDefault="00DC1F81" w:rsidP="00E12FF3">
            <w:pPr>
              <w:pStyle w:val="TAL"/>
              <w:rPr>
                <w:ins w:id="623" w:author="MediaTek" w:date="2022-11-03T19:48:00Z"/>
              </w:rPr>
            </w:pPr>
            <w:proofErr w:type="spellStart"/>
            <w:ins w:id="624" w:author="MediaTek" w:date="2022-11-03T19:48:00Z">
              <w:r w:rsidRPr="001B0CC1">
                <w:t>ServingCellConfigCommonSIB</w:t>
              </w:r>
              <w:proofErr w:type="spellEnd"/>
              <w:r w:rsidRPr="001B0CC1">
                <w:t xml:space="preserve"> ::= SEQUENCE {</w:t>
              </w:r>
            </w:ins>
          </w:p>
        </w:tc>
        <w:tc>
          <w:tcPr>
            <w:tcW w:w="2267" w:type="dxa"/>
          </w:tcPr>
          <w:p w14:paraId="3D8E9E5C" w14:textId="77777777" w:rsidR="00DC1F81" w:rsidRPr="001B0CC1" w:rsidRDefault="00DC1F81" w:rsidP="00E12FF3">
            <w:pPr>
              <w:pStyle w:val="TAL"/>
              <w:rPr>
                <w:ins w:id="625" w:author="MediaTek" w:date="2022-11-03T19:48:00Z"/>
              </w:rPr>
            </w:pPr>
          </w:p>
        </w:tc>
        <w:tc>
          <w:tcPr>
            <w:tcW w:w="1700" w:type="dxa"/>
          </w:tcPr>
          <w:p w14:paraId="235E0CA2" w14:textId="77777777" w:rsidR="00DC1F81" w:rsidRPr="001B0CC1" w:rsidRDefault="00DC1F81" w:rsidP="00E12FF3">
            <w:pPr>
              <w:pStyle w:val="TAL"/>
              <w:rPr>
                <w:ins w:id="626" w:author="MediaTek" w:date="2022-11-03T19:48:00Z"/>
              </w:rPr>
            </w:pPr>
          </w:p>
        </w:tc>
        <w:tc>
          <w:tcPr>
            <w:tcW w:w="1245" w:type="dxa"/>
          </w:tcPr>
          <w:p w14:paraId="6A177B31" w14:textId="77777777" w:rsidR="00DC1F81" w:rsidRPr="001B0CC1" w:rsidRDefault="00DC1F81" w:rsidP="00E12FF3">
            <w:pPr>
              <w:pStyle w:val="TAL"/>
              <w:rPr>
                <w:ins w:id="627" w:author="MediaTek" w:date="2022-11-03T19:48:00Z"/>
              </w:rPr>
            </w:pPr>
          </w:p>
        </w:tc>
      </w:tr>
      <w:tr w:rsidR="00DC1F81" w:rsidRPr="001B0CC1" w14:paraId="53C40271" w14:textId="77777777" w:rsidTr="00E12FF3">
        <w:trPr>
          <w:ins w:id="628" w:author="MediaTek" w:date="2022-11-03T19:48:00Z"/>
        </w:trPr>
        <w:tc>
          <w:tcPr>
            <w:tcW w:w="4535" w:type="dxa"/>
          </w:tcPr>
          <w:p w14:paraId="58E2DB08" w14:textId="77777777" w:rsidR="00DC1F81" w:rsidRPr="001B0CC1" w:rsidRDefault="00DC1F81" w:rsidP="00E12FF3">
            <w:pPr>
              <w:pStyle w:val="TAL"/>
              <w:rPr>
                <w:ins w:id="629" w:author="MediaTek" w:date="2022-11-03T19:48:00Z"/>
              </w:rPr>
            </w:pPr>
            <w:ins w:id="630" w:author="MediaTek" w:date="2022-11-03T19:48:00Z">
              <w:r w:rsidRPr="001B0CC1">
                <w:t xml:space="preserve">  </w:t>
              </w:r>
              <w:proofErr w:type="spellStart"/>
              <w:r w:rsidRPr="001B0CC1">
                <w:t>downlinkConfigCommon</w:t>
              </w:r>
              <w:proofErr w:type="spellEnd"/>
            </w:ins>
          </w:p>
        </w:tc>
        <w:tc>
          <w:tcPr>
            <w:tcW w:w="2267" w:type="dxa"/>
          </w:tcPr>
          <w:p w14:paraId="11F9AF01" w14:textId="77777777" w:rsidR="00DC1F81" w:rsidRPr="001B0CC1" w:rsidRDefault="00DC1F81" w:rsidP="00E12FF3">
            <w:pPr>
              <w:pStyle w:val="TAL"/>
              <w:rPr>
                <w:ins w:id="631" w:author="MediaTek" w:date="2022-11-03T19:48:00Z"/>
              </w:rPr>
            </w:pPr>
            <w:proofErr w:type="spellStart"/>
            <w:ins w:id="632" w:author="MediaTek" w:date="2022-11-03T19:48:00Z">
              <w:r w:rsidRPr="001B0CC1">
                <w:t>DownlinkConfigCommonSIB</w:t>
              </w:r>
              <w:proofErr w:type="spellEnd"/>
              <w:r>
                <w:t xml:space="preserve"> in Table 8.1.1.1a.1</w:t>
              </w:r>
              <w:r w:rsidRPr="006F06C2">
                <w:t>.3.3-</w:t>
              </w:r>
              <w:r>
                <w:t>3</w:t>
              </w:r>
            </w:ins>
          </w:p>
        </w:tc>
        <w:tc>
          <w:tcPr>
            <w:tcW w:w="1700" w:type="dxa"/>
          </w:tcPr>
          <w:p w14:paraId="32BB7ED3" w14:textId="77777777" w:rsidR="00DC1F81" w:rsidRPr="001B0CC1" w:rsidRDefault="00DC1F81" w:rsidP="00E12FF3">
            <w:pPr>
              <w:pStyle w:val="TAL"/>
              <w:rPr>
                <w:ins w:id="633" w:author="MediaTek" w:date="2022-11-03T19:48:00Z"/>
              </w:rPr>
            </w:pPr>
          </w:p>
        </w:tc>
        <w:tc>
          <w:tcPr>
            <w:tcW w:w="1245" w:type="dxa"/>
          </w:tcPr>
          <w:p w14:paraId="5DFD26BD" w14:textId="77777777" w:rsidR="00DC1F81" w:rsidRPr="001B0CC1" w:rsidRDefault="00DC1F81" w:rsidP="00E12FF3">
            <w:pPr>
              <w:pStyle w:val="TAL"/>
              <w:rPr>
                <w:ins w:id="634" w:author="MediaTek" w:date="2022-11-03T19:48:00Z"/>
              </w:rPr>
            </w:pPr>
          </w:p>
        </w:tc>
      </w:tr>
      <w:tr w:rsidR="00DC1F81" w:rsidRPr="001B0CC1" w14:paraId="13189197" w14:textId="77777777" w:rsidTr="00E12FF3">
        <w:trPr>
          <w:ins w:id="635" w:author="MediaTek" w:date="2022-11-03T19:48:00Z"/>
        </w:trPr>
        <w:tc>
          <w:tcPr>
            <w:tcW w:w="4535" w:type="dxa"/>
          </w:tcPr>
          <w:p w14:paraId="219E8477" w14:textId="77777777" w:rsidR="00DC1F81" w:rsidRPr="001B0CC1" w:rsidRDefault="00DC1F81" w:rsidP="00E12FF3">
            <w:pPr>
              <w:pStyle w:val="TAL"/>
              <w:rPr>
                <w:ins w:id="636" w:author="MediaTek" w:date="2022-11-03T19:48:00Z"/>
              </w:rPr>
            </w:pPr>
            <w:ins w:id="637" w:author="MediaTek" w:date="2022-11-03T19:48:00Z">
              <w:r>
                <w:t>}</w:t>
              </w:r>
            </w:ins>
          </w:p>
        </w:tc>
        <w:tc>
          <w:tcPr>
            <w:tcW w:w="2267" w:type="dxa"/>
          </w:tcPr>
          <w:p w14:paraId="594C93C8" w14:textId="77777777" w:rsidR="00DC1F81" w:rsidRPr="001B0CC1" w:rsidRDefault="00DC1F81" w:rsidP="00E12FF3">
            <w:pPr>
              <w:pStyle w:val="TAL"/>
              <w:rPr>
                <w:ins w:id="638" w:author="MediaTek" w:date="2022-11-03T19:48:00Z"/>
              </w:rPr>
            </w:pPr>
          </w:p>
        </w:tc>
        <w:tc>
          <w:tcPr>
            <w:tcW w:w="1700" w:type="dxa"/>
          </w:tcPr>
          <w:p w14:paraId="69CE5597" w14:textId="77777777" w:rsidR="00DC1F81" w:rsidRPr="001B0CC1" w:rsidRDefault="00DC1F81" w:rsidP="00E12FF3">
            <w:pPr>
              <w:pStyle w:val="TAL"/>
              <w:rPr>
                <w:ins w:id="639" w:author="MediaTek" w:date="2022-11-03T19:48:00Z"/>
              </w:rPr>
            </w:pPr>
          </w:p>
        </w:tc>
        <w:tc>
          <w:tcPr>
            <w:tcW w:w="1245" w:type="dxa"/>
          </w:tcPr>
          <w:p w14:paraId="2BB67E50" w14:textId="77777777" w:rsidR="00DC1F81" w:rsidRPr="001B0CC1" w:rsidRDefault="00DC1F81" w:rsidP="00E12FF3">
            <w:pPr>
              <w:pStyle w:val="TAL"/>
              <w:rPr>
                <w:ins w:id="640" w:author="MediaTek" w:date="2022-11-03T19:48:00Z"/>
              </w:rPr>
            </w:pPr>
          </w:p>
        </w:tc>
      </w:tr>
    </w:tbl>
    <w:p w14:paraId="30960F1F" w14:textId="77777777" w:rsidR="00DC1F81" w:rsidRDefault="00DC1F81" w:rsidP="00DC1F81">
      <w:pPr>
        <w:pStyle w:val="TH"/>
        <w:rPr>
          <w:ins w:id="641" w:author="MediaTek" w:date="2022-11-03T19:48:00Z"/>
        </w:rPr>
      </w:pPr>
    </w:p>
    <w:p w14:paraId="07CED3C2" w14:textId="77777777" w:rsidR="00DC1F81" w:rsidRDefault="00DC1F81" w:rsidP="00DC1F81">
      <w:pPr>
        <w:pStyle w:val="TH"/>
        <w:rPr>
          <w:ins w:id="642" w:author="MediaTek" w:date="2022-11-03T19:48:00Z"/>
        </w:rPr>
      </w:pPr>
      <w:ins w:id="643" w:author="MediaTek" w:date="2022-11-03T19:48:00Z">
        <w:r w:rsidRPr="006F06C2">
          <w:t xml:space="preserve">Table </w:t>
        </w:r>
        <w:r>
          <w:t>8.1.1.1a.1</w:t>
        </w:r>
        <w:r w:rsidRPr="006F06C2">
          <w:t>.3.3-</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r>
          <w:t>8.1.1.1a.1</w:t>
        </w:r>
        <w:r w:rsidRPr="006F06C2">
          <w:t>.3.2-</w:t>
        </w:r>
        <w:r>
          <w:t>3</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1B0CC1" w14:paraId="6E0E4F91" w14:textId="77777777" w:rsidTr="00E12FF3">
        <w:trPr>
          <w:ins w:id="644" w:author="MediaTek" w:date="2022-11-03T19:48:00Z"/>
        </w:trPr>
        <w:tc>
          <w:tcPr>
            <w:tcW w:w="9747" w:type="dxa"/>
            <w:gridSpan w:val="4"/>
          </w:tcPr>
          <w:p w14:paraId="249E757F" w14:textId="77777777" w:rsidR="00DC1F81" w:rsidRPr="001B0CC1" w:rsidRDefault="00DC1F81" w:rsidP="00E12FF3">
            <w:pPr>
              <w:pStyle w:val="TAH"/>
              <w:jc w:val="left"/>
              <w:rPr>
                <w:ins w:id="645" w:author="MediaTek" w:date="2022-11-03T19:48:00Z"/>
                <w:b w:val="0"/>
              </w:rPr>
            </w:pPr>
            <w:ins w:id="646" w:author="MediaTek" w:date="2022-11-03T19:48:00Z">
              <w:r w:rsidRPr="001B0CC1">
                <w:rPr>
                  <w:b w:val="0"/>
                </w:rPr>
                <w:t xml:space="preserve">Derivation Path: TS </w:t>
              </w:r>
              <w:r w:rsidRPr="005F168B">
                <w:rPr>
                  <w:b w:val="0"/>
                </w:rPr>
                <w:t>38.508-1 [4], table 4.6.1-</w:t>
              </w:r>
              <w:r>
                <w:rPr>
                  <w:b w:val="0"/>
                </w:rPr>
                <w:t>53</w:t>
              </w:r>
              <w:r w:rsidRPr="005F168B">
                <w:rPr>
                  <w:b w:val="0"/>
                </w:rPr>
                <w:t xml:space="preserve"> with condition PEI</w:t>
              </w:r>
            </w:ins>
          </w:p>
        </w:tc>
      </w:tr>
      <w:tr w:rsidR="00DC1F81" w:rsidRPr="001B0CC1" w14:paraId="551FCDE2" w14:textId="77777777" w:rsidTr="00E12FF3">
        <w:trPr>
          <w:ins w:id="647" w:author="MediaTek" w:date="2022-11-03T19:48:00Z"/>
        </w:trPr>
        <w:tc>
          <w:tcPr>
            <w:tcW w:w="4535" w:type="dxa"/>
          </w:tcPr>
          <w:p w14:paraId="360F63FD" w14:textId="77777777" w:rsidR="00DC1F81" w:rsidRPr="001B0CC1" w:rsidRDefault="00DC1F81" w:rsidP="00E12FF3">
            <w:pPr>
              <w:pStyle w:val="TAH"/>
              <w:rPr>
                <w:ins w:id="648" w:author="MediaTek" w:date="2022-11-03T19:48:00Z"/>
              </w:rPr>
            </w:pPr>
            <w:ins w:id="649" w:author="MediaTek" w:date="2022-11-03T19:48:00Z">
              <w:r w:rsidRPr="001B0CC1">
                <w:t>Information Element</w:t>
              </w:r>
            </w:ins>
          </w:p>
        </w:tc>
        <w:tc>
          <w:tcPr>
            <w:tcW w:w="2267" w:type="dxa"/>
          </w:tcPr>
          <w:p w14:paraId="077BB38F" w14:textId="77777777" w:rsidR="00DC1F81" w:rsidRPr="001B0CC1" w:rsidRDefault="00DC1F81" w:rsidP="00E12FF3">
            <w:pPr>
              <w:pStyle w:val="TAH"/>
              <w:rPr>
                <w:ins w:id="650" w:author="MediaTek" w:date="2022-11-03T19:48:00Z"/>
              </w:rPr>
            </w:pPr>
            <w:ins w:id="651" w:author="MediaTek" w:date="2022-11-03T19:48:00Z">
              <w:r w:rsidRPr="001B0CC1">
                <w:t>Value/remark</w:t>
              </w:r>
            </w:ins>
          </w:p>
        </w:tc>
        <w:tc>
          <w:tcPr>
            <w:tcW w:w="1700" w:type="dxa"/>
          </w:tcPr>
          <w:p w14:paraId="2FA435D7" w14:textId="77777777" w:rsidR="00DC1F81" w:rsidRPr="001B0CC1" w:rsidRDefault="00DC1F81" w:rsidP="00E12FF3">
            <w:pPr>
              <w:pStyle w:val="TAH"/>
              <w:rPr>
                <w:ins w:id="652" w:author="MediaTek" w:date="2022-11-03T19:48:00Z"/>
              </w:rPr>
            </w:pPr>
            <w:ins w:id="653" w:author="MediaTek" w:date="2022-11-03T19:48:00Z">
              <w:r w:rsidRPr="001B0CC1">
                <w:t>Comment</w:t>
              </w:r>
            </w:ins>
          </w:p>
        </w:tc>
        <w:tc>
          <w:tcPr>
            <w:tcW w:w="1245" w:type="dxa"/>
          </w:tcPr>
          <w:p w14:paraId="49B2381F" w14:textId="77777777" w:rsidR="00DC1F81" w:rsidRPr="001B0CC1" w:rsidRDefault="00DC1F81" w:rsidP="00E12FF3">
            <w:pPr>
              <w:pStyle w:val="TAH"/>
              <w:rPr>
                <w:ins w:id="654" w:author="MediaTek" w:date="2022-11-03T19:48:00Z"/>
              </w:rPr>
            </w:pPr>
            <w:ins w:id="655" w:author="MediaTek" w:date="2022-11-03T19:48:00Z">
              <w:r w:rsidRPr="001B0CC1">
                <w:t>Condition</w:t>
              </w:r>
            </w:ins>
          </w:p>
        </w:tc>
      </w:tr>
      <w:tr w:rsidR="00DC1F81" w:rsidRPr="001B0CC1" w14:paraId="12570A96" w14:textId="77777777" w:rsidTr="00E12FF3">
        <w:trPr>
          <w:ins w:id="656" w:author="MediaTek" w:date="2022-11-03T19:48:00Z"/>
        </w:trPr>
        <w:tc>
          <w:tcPr>
            <w:tcW w:w="4535" w:type="dxa"/>
          </w:tcPr>
          <w:p w14:paraId="402A4206" w14:textId="77777777" w:rsidR="00DC1F81" w:rsidRPr="001B0CC1" w:rsidRDefault="00DC1F81" w:rsidP="00E12FF3">
            <w:pPr>
              <w:pStyle w:val="TAL"/>
              <w:rPr>
                <w:ins w:id="657" w:author="MediaTek" w:date="2022-11-03T19:48:00Z"/>
              </w:rPr>
            </w:pPr>
            <w:proofErr w:type="spellStart"/>
            <w:ins w:id="658" w:author="MediaTek" w:date="2022-11-03T19:48:00Z">
              <w:r w:rsidRPr="001B0CC1">
                <w:t>DownlinkConfigCommonSIB</w:t>
              </w:r>
              <w:proofErr w:type="spellEnd"/>
              <w:r w:rsidRPr="001B0CC1">
                <w:t xml:space="preserve"> ::= SEQUENCE {</w:t>
              </w:r>
            </w:ins>
          </w:p>
        </w:tc>
        <w:tc>
          <w:tcPr>
            <w:tcW w:w="2267" w:type="dxa"/>
          </w:tcPr>
          <w:p w14:paraId="3033C1BD" w14:textId="77777777" w:rsidR="00DC1F81" w:rsidRPr="001B0CC1" w:rsidRDefault="00DC1F81" w:rsidP="00E12FF3">
            <w:pPr>
              <w:pStyle w:val="TAL"/>
              <w:rPr>
                <w:ins w:id="659" w:author="MediaTek" w:date="2022-11-03T19:48:00Z"/>
              </w:rPr>
            </w:pPr>
          </w:p>
        </w:tc>
        <w:tc>
          <w:tcPr>
            <w:tcW w:w="1700" w:type="dxa"/>
          </w:tcPr>
          <w:p w14:paraId="4C9C362B" w14:textId="77777777" w:rsidR="00DC1F81" w:rsidRPr="001B0CC1" w:rsidRDefault="00DC1F81" w:rsidP="00E12FF3">
            <w:pPr>
              <w:pStyle w:val="TAL"/>
              <w:rPr>
                <w:ins w:id="660" w:author="MediaTek" w:date="2022-11-03T19:48:00Z"/>
              </w:rPr>
            </w:pPr>
          </w:p>
        </w:tc>
        <w:tc>
          <w:tcPr>
            <w:tcW w:w="1245" w:type="dxa"/>
          </w:tcPr>
          <w:p w14:paraId="1FD6E68A" w14:textId="77777777" w:rsidR="00DC1F81" w:rsidRPr="001B0CC1" w:rsidRDefault="00DC1F81" w:rsidP="00E12FF3">
            <w:pPr>
              <w:pStyle w:val="TAL"/>
              <w:rPr>
                <w:ins w:id="661" w:author="MediaTek" w:date="2022-11-03T19:48:00Z"/>
              </w:rPr>
            </w:pPr>
          </w:p>
        </w:tc>
      </w:tr>
      <w:tr w:rsidR="00DC1F81" w:rsidRPr="001B0CC1" w14:paraId="77A46EBE" w14:textId="77777777" w:rsidTr="00E12FF3">
        <w:trPr>
          <w:ins w:id="662" w:author="MediaTek" w:date="2022-11-03T19:48:00Z"/>
        </w:trPr>
        <w:tc>
          <w:tcPr>
            <w:tcW w:w="4535" w:type="dxa"/>
          </w:tcPr>
          <w:p w14:paraId="303DD6CA" w14:textId="77777777" w:rsidR="00DC1F81" w:rsidRPr="001B0CC1" w:rsidRDefault="00DC1F81" w:rsidP="00E12FF3">
            <w:pPr>
              <w:pStyle w:val="TAL"/>
              <w:rPr>
                <w:ins w:id="663" w:author="MediaTek" w:date="2022-11-03T19:48:00Z"/>
              </w:rPr>
            </w:pPr>
            <w:ins w:id="664" w:author="MediaTek" w:date="2022-11-03T19:48:00Z">
              <w:r>
                <w:t xml:space="preserve">  </w:t>
              </w:r>
              <w:r w:rsidRPr="004B0C99">
                <w:t>pei-Config-r17</w:t>
              </w:r>
              <w:r>
                <w:t xml:space="preserve"> ::= SEQUENCE {</w:t>
              </w:r>
            </w:ins>
          </w:p>
        </w:tc>
        <w:tc>
          <w:tcPr>
            <w:tcW w:w="2267" w:type="dxa"/>
          </w:tcPr>
          <w:p w14:paraId="4F65C2FF" w14:textId="77777777" w:rsidR="00DC1F81" w:rsidRPr="001B0CC1" w:rsidRDefault="00DC1F81" w:rsidP="00E12FF3">
            <w:pPr>
              <w:pStyle w:val="TAL"/>
              <w:rPr>
                <w:ins w:id="665" w:author="MediaTek" w:date="2022-11-03T19:48:00Z"/>
              </w:rPr>
            </w:pPr>
          </w:p>
        </w:tc>
        <w:tc>
          <w:tcPr>
            <w:tcW w:w="1700" w:type="dxa"/>
          </w:tcPr>
          <w:p w14:paraId="0DF692A5" w14:textId="77777777" w:rsidR="00DC1F81" w:rsidRPr="001B0CC1" w:rsidRDefault="00DC1F81" w:rsidP="00E12FF3">
            <w:pPr>
              <w:pStyle w:val="TAL"/>
              <w:rPr>
                <w:ins w:id="666" w:author="MediaTek" w:date="2022-11-03T19:48:00Z"/>
              </w:rPr>
            </w:pPr>
          </w:p>
        </w:tc>
        <w:tc>
          <w:tcPr>
            <w:tcW w:w="1245" w:type="dxa"/>
          </w:tcPr>
          <w:p w14:paraId="47648DE5" w14:textId="77777777" w:rsidR="00DC1F81" w:rsidRPr="001B0CC1" w:rsidRDefault="00DC1F81" w:rsidP="00E12FF3">
            <w:pPr>
              <w:pStyle w:val="TAL"/>
              <w:rPr>
                <w:ins w:id="667" w:author="MediaTek" w:date="2022-11-03T19:48:00Z"/>
              </w:rPr>
            </w:pPr>
            <w:ins w:id="668" w:author="MediaTek" w:date="2022-11-03T19:48:00Z">
              <w:r>
                <w:t>PEI</w:t>
              </w:r>
            </w:ins>
          </w:p>
        </w:tc>
      </w:tr>
      <w:tr w:rsidR="00DC1F81" w:rsidRPr="001B0CC1" w14:paraId="42248A20" w14:textId="77777777" w:rsidTr="00E12FF3">
        <w:trPr>
          <w:ins w:id="669" w:author="MediaTek" w:date="2022-11-03T19:48:00Z"/>
        </w:trPr>
        <w:tc>
          <w:tcPr>
            <w:tcW w:w="4535" w:type="dxa"/>
          </w:tcPr>
          <w:p w14:paraId="7A396615" w14:textId="77777777" w:rsidR="00DC1F81" w:rsidRDefault="00DC1F81" w:rsidP="00E12FF3">
            <w:pPr>
              <w:pStyle w:val="TAL"/>
              <w:rPr>
                <w:ins w:id="670" w:author="MediaTek" w:date="2022-11-03T19:48:00Z"/>
              </w:rPr>
            </w:pPr>
            <w:ins w:id="671" w:author="MediaTek" w:date="2022-11-03T19:48:00Z">
              <w:r>
                <w:t xml:space="preserve">    </w:t>
              </w:r>
              <w:r w:rsidRPr="00B55E3E">
                <w:t>subgroupConfig-r17</w:t>
              </w:r>
              <w:r>
                <w:t xml:space="preserve"> ::= SEQUENCE {</w:t>
              </w:r>
            </w:ins>
          </w:p>
        </w:tc>
        <w:tc>
          <w:tcPr>
            <w:tcW w:w="2267" w:type="dxa"/>
          </w:tcPr>
          <w:p w14:paraId="070E2599" w14:textId="77777777" w:rsidR="00DC1F81" w:rsidRPr="001B0CC1" w:rsidRDefault="00DC1F81" w:rsidP="00E12FF3">
            <w:pPr>
              <w:pStyle w:val="TAL"/>
              <w:rPr>
                <w:ins w:id="672" w:author="MediaTek" w:date="2022-11-03T19:48:00Z"/>
              </w:rPr>
            </w:pPr>
          </w:p>
        </w:tc>
        <w:tc>
          <w:tcPr>
            <w:tcW w:w="1700" w:type="dxa"/>
          </w:tcPr>
          <w:p w14:paraId="44C51CB3" w14:textId="77777777" w:rsidR="00DC1F81" w:rsidRPr="001B0CC1" w:rsidRDefault="00DC1F81" w:rsidP="00E12FF3">
            <w:pPr>
              <w:pStyle w:val="TAL"/>
              <w:rPr>
                <w:ins w:id="673" w:author="MediaTek" w:date="2022-11-03T19:48:00Z"/>
              </w:rPr>
            </w:pPr>
          </w:p>
        </w:tc>
        <w:tc>
          <w:tcPr>
            <w:tcW w:w="1245" w:type="dxa"/>
          </w:tcPr>
          <w:p w14:paraId="58EAC8C1" w14:textId="77777777" w:rsidR="00DC1F81" w:rsidRPr="001B0CC1" w:rsidRDefault="00DC1F81" w:rsidP="00E12FF3">
            <w:pPr>
              <w:pStyle w:val="TAL"/>
              <w:rPr>
                <w:ins w:id="674" w:author="MediaTek" w:date="2022-11-03T19:48:00Z"/>
              </w:rPr>
            </w:pPr>
          </w:p>
        </w:tc>
      </w:tr>
      <w:tr w:rsidR="00DC1F81" w:rsidRPr="001B0CC1" w14:paraId="5FDF34CA" w14:textId="77777777" w:rsidTr="00E12FF3">
        <w:trPr>
          <w:ins w:id="675" w:author="MediaTek" w:date="2022-11-03T19:48:00Z"/>
        </w:trPr>
        <w:tc>
          <w:tcPr>
            <w:tcW w:w="4535" w:type="dxa"/>
          </w:tcPr>
          <w:p w14:paraId="0ED3CAB0" w14:textId="77777777" w:rsidR="00DC1F81" w:rsidRDefault="00DC1F81" w:rsidP="00E12FF3">
            <w:pPr>
              <w:pStyle w:val="TAL"/>
              <w:rPr>
                <w:ins w:id="676" w:author="MediaTek" w:date="2022-11-03T19:48:00Z"/>
              </w:rPr>
            </w:pPr>
            <w:ins w:id="677" w:author="MediaTek" w:date="2022-11-03T19:48:00Z">
              <w:r>
                <w:t xml:space="preserve">      </w:t>
              </w:r>
              <w:r w:rsidRPr="00B55E3E">
                <w:t>subgroupsNumForUEID-r17</w:t>
              </w:r>
            </w:ins>
          </w:p>
        </w:tc>
        <w:tc>
          <w:tcPr>
            <w:tcW w:w="2267" w:type="dxa"/>
          </w:tcPr>
          <w:p w14:paraId="6E138C57" w14:textId="77777777" w:rsidR="00DC1F81" w:rsidRPr="001B0CC1" w:rsidRDefault="00DC1F81" w:rsidP="00E12FF3">
            <w:pPr>
              <w:pStyle w:val="TAL"/>
              <w:rPr>
                <w:ins w:id="678" w:author="MediaTek" w:date="2022-11-03T19:48:00Z"/>
              </w:rPr>
            </w:pPr>
            <w:ins w:id="679" w:author="MediaTek" w:date="2022-11-03T19:48:00Z">
              <w:r>
                <w:t>1</w:t>
              </w:r>
            </w:ins>
          </w:p>
        </w:tc>
        <w:tc>
          <w:tcPr>
            <w:tcW w:w="1700" w:type="dxa"/>
          </w:tcPr>
          <w:p w14:paraId="7EFBCD9A" w14:textId="77777777" w:rsidR="00DC1F81" w:rsidRPr="001B0CC1" w:rsidRDefault="00DC1F81" w:rsidP="00E12FF3">
            <w:pPr>
              <w:pStyle w:val="TAL"/>
              <w:rPr>
                <w:ins w:id="680" w:author="MediaTek" w:date="2022-11-03T19:48:00Z"/>
              </w:rPr>
            </w:pPr>
          </w:p>
        </w:tc>
        <w:tc>
          <w:tcPr>
            <w:tcW w:w="1245" w:type="dxa"/>
          </w:tcPr>
          <w:p w14:paraId="1D0B91A5" w14:textId="77777777" w:rsidR="00DC1F81" w:rsidRPr="001B0CC1" w:rsidRDefault="00DC1F81" w:rsidP="00E12FF3">
            <w:pPr>
              <w:pStyle w:val="TAL"/>
              <w:rPr>
                <w:ins w:id="681" w:author="MediaTek" w:date="2022-11-03T19:48:00Z"/>
              </w:rPr>
            </w:pPr>
          </w:p>
        </w:tc>
      </w:tr>
      <w:tr w:rsidR="00DC1F81" w:rsidRPr="001B0CC1" w14:paraId="22A3FD22" w14:textId="77777777" w:rsidTr="00E12FF3">
        <w:trPr>
          <w:ins w:id="682" w:author="MediaTek" w:date="2022-11-03T19:48:00Z"/>
        </w:trPr>
        <w:tc>
          <w:tcPr>
            <w:tcW w:w="4535" w:type="dxa"/>
          </w:tcPr>
          <w:p w14:paraId="10F91F06" w14:textId="77777777" w:rsidR="00DC1F81" w:rsidRDefault="00DC1F81" w:rsidP="00E12FF3">
            <w:pPr>
              <w:pStyle w:val="TAL"/>
              <w:rPr>
                <w:ins w:id="683" w:author="MediaTek" w:date="2022-11-03T19:48:00Z"/>
              </w:rPr>
            </w:pPr>
            <w:ins w:id="684" w:author="MediaTek" w:date="2022-11-03T19:48:00Z">
              <w:r>
                <w:t xml:space="preserve">    }</w:t>
              </w:r>
            </w:ins>
          </w:p>
        </w:tc>
        <w:tc>
          <w:tcPr>
            <w:tcW w:w="2267" w:type="dxa"/>
          </w:tcPr>
          <w:p w14:paraId="4027E366" w14:textId="77777777" w:rsidR="00DC1F81" w:rsidRPr="001B0CC1" w:rsidRDefault="00DC1F81" w:rsidP="00E12FF3">
            <w:pPr>
              <w:pStyle w:val="TAL"/>
              <w:rPr>
                <w:ins w:id="685" w:author="MediaTek" w:date="2022-11-03T19:48:00Z"/>
              </w:rPr>
            </w:pPr>
          </w:p>
        </w:tc>
        <w:tc>
          <w:tcPr>
            <w:tcW w:w="1700" w:type="dxa"/>
          </w:tcPr>
          <w:p w14:paraId="554B9F10" w14:textId="77777777" w:rsidR="00DC1F81" w:rsidRPr="001B0CC1" w:rsidRDefault="00DC1F81" w:rsidP="00E12FF3">
            <w:pPr>
              <w:pStyle w:val="TAL"/>
              <w:rPr>
                <w:ins w:id="686" w:author="MediaTek" w:date="2022-11-03T19:48:00Z"/>
              </w:rPr>
            </w:pPr>
          </w:p>
        </w:tc>
        <w:tc>
          <w:tcPr>
            <w:tcW w:w="1245" w:type="dxa"/>
          </w:tcPr>
          <w:p w14:paraId="51220EF0" w14:textId="77777777" w:rsidR="00DC1F81" w:rsidRPr="001B0CC1" w:rsidRDefault="00DC1F81" w:rsidP="00E12FF3">
            <w:pPr>
              <w:pStyle w:val="TAL"/>
              <w:rPr>
                <w:ins w:id="687" w:author="MediaTek" w:date="2022-11-03T19:48:00Z"/>
              </w:rPr>
            </w:pPr>
          </w:p>
        </w:tc>
      </w:tr>
      <w:tr w:rsidR="00DC1F81" w:rsidRPr="001B0CC1" w14:paraId="085B13E4" w14:textId="77777777" w:rsidTr="00E12FF3">
        <w:trPr>
          <w:ins w:id="688" w:author="MediaTek" w:date="2022-11-03T19:48:00Z"/>
        </w:trPr>
        <w:tc>
          <w:tcPr>
            <w:tcW w:w="4535" w:type="dxa"/>
          </w:tcPr>
          <w:p w14:paraId="0832C311" w14:textId="77777777" w:rsidR="00DC1F81" w:rsidRDefault="00DC1F81" w:rsidP="00E12FF3">
            <w:pPr>
              <w:pStyle w:val="TAL"/>
              <w:rPr>
                <w:ins w:id="689" w:author="MediaTek" w:date="2022-11-03T19:48:00Z"/>
              </w:rPr>
            </w:pPr>
            <w:ins w:id="690" w:author="MediaTek" w:date="2022-11-03T19:48:00Z">
              <w:r>
                <w:t xml:space="preserve">  }</w:t>
              </w:r>
            </w:ins>
          </w:p>
        </w:tc>
        <w:tc>
          <w:tcPr>
            <w:tcW w:w="2267" w:type="dxa"/>
          </w:tcPr>
          <w:p w14:paraId="1E72221E" w14:textId="77777777" w:rsidR="00DC1F81" w:rsidRPr="001B0CC1" w:rsidRDefault="00DC1F81" w:rsidP="00E12FF3">
            <w:pPr>
              <w:pStyle w:val="TAL"/>
              <w:rPr>
                <w:ins w:id="691" w:author="MediaTek" w:date="2022-11-03T19:48:00Z"/>
              </w:rPr>
            </w:pPr>
          </w:p>
        </w:tc>
        <w:tc>
          <w:tcPr>
            <w:tcW w:w="1700" w:type="dxa"/>
          </w:tcPr>
          <w:p w14:paraId="1B93A28E" w14:textId="77777777" w:rsidR="00DC1F81" w:rsidRPr="001B0CC1" w:rsidRDefault="00DC1F81" w:rsidP="00E12FF3">
            <w:pPr>
              <w:pStyle w:val="TAL"/>
              <w:rPr>
                <w:ins w:id="692" w:author="MediaTek" w:date="2022-11-03T19:48:00Z"/>
              </w:rPr>
            </w:pPr>
          </w:p>
        </w:tc>
        <w:tc>
          <w:tcPr>
            <w:tcW w:w="1245" w:type="dxa"/>
          </w:tcPr>
          <w:p w14:paraId="09CFEA45" w14:textId="77777777" w:rsidR="00DC1F81" w:rsidRPr="001B0CC1" w:rsidRDefault="00DC1F81" w:rsidP="00E12FF3">
            <w:pPr>
              <w:pStyle w:val="TAL"/>
              <w:rPr>
                <w:ins w:id="693" w:author="MediaTek" w:date="2022-11-03T19:48:00Z"/>
              </w:rPr>
            </w:pPr>
          </w:p>
        </w:tc>
      </w:tr>
      <w:tr w:rsidR="00DC1F81" w:rsidRPr="001B0CC1" w14:paraId="7F7C4284" w14:textId="77777777" w:rsidTr="00E12FF3">
        <w:trPr>
          <w:ins w:id="694" w:author="MediaTek" w:date="2022-11-03T19:48:00Z"/>
        </w:trPr>
        <w:tc>
          <w:tcPr>
            <w:tcW w:w="4535" w:type="dxa"/>
          </w:tcPr>
          <w:p w14:paraId="2916B57F" w14:textId="77777777" w:rsidR="00DC1F81" w:rsidRPr="001B0CC1" w:rsidRDefault="00DC1F81" w:rsidP="00E12FF3">
            <w:pPr>
              <w:pStyle w:val="TAL"/>
              <w:rPr>
                <w:ins w:id="695" w:author="MediaTek" w:date="2022-11-03T19:48:00Z"/>
              </w:rPr>
            </w:pPr>
            <w:ins w:id="696" w:author="MediaTek" w:date="2022-11-03T19:48:00Z">
              <w:r w:rsidRPr="001B0CC1">
                <w:t>}</w:t>
              </w:r>
            </w:ins>
          </w:p>
        </w:tc>
        <w:tc>
          <w:tcPr>
            <w:tcW w:w="2267" w:type="dxa"/>
          </w:tcPr>
          <w:p w14:paraId="673D8E4B" w14:textId="77777777" w:rsidR="00DC1F81" w:rsidRPr="001B0CC1" w:rsidRDefault="00DC1F81" w:rsidP="00E12FF3">
            <w:pPr>
              <w:pStyle w:val="TAL"/>
              <w:rPr>
                <w:ins w:id="697" w:author="MediaTek" w:date="2022-11-03T19:48:00Z"/>
              </w:rPr>
            </w:pPr>
          </w:p>
        </w:tc>
        <w:tc>
          <w:tcPr>
            <w:tcW w:w="1700" w:type="dxa"/>
          </w:tcPr>
          <w:p w14:paraId="3F88C630" w14:textId="77777777" w:rsidR="00DC1F81" w:rsidRPr="001B0CC1" w:rsidRDefault="00DC1F81" w:rsidP="00E12FF3">
            <w:pPr>
              <w:pStyle w:val="TAL"/>
              <w:rPr>
                <w:ins w:id="698" w:author="MediaTek" w:date="2022-11-03T19:48:00Z"/>
              </w:rPr>
            </w:pPr>
          </w:p>
        </w:tc>
        <w:tc>
          <w:tcPr>
            <w:tcW w:w="1245" w:type="dxa"/>
          </w:tcPr>
          <w:p w14:paraId="7D27EB56" w14:textId="77777777" w:rsidR="00DC1F81" w:rsidRPr="001B0CC1" w:rsidRDefault="00DC1F81" w:rsidP="00E12FF3">
            <w:pPr>
              <w:pStyle w:val="TAL"/>
              <w:rPr>
                <w:ins w:id="699" w:author="MediaTek" w:date="2022-11-03T19:48:00Z"/>
              </w:rPr>
            </w:pPr>
          </w:p>
        </w:tc>
      </w:tr>
    </w:tbl>
    <w:p w14:paraId="5D10C0F5" w14:textId="77777777" w:rsidR="00DC1F81" w:rsidRDefault="00DC1F81" w:rsidP="00DC1F81">
      <w:pPr>
        <w:pStyle w:val="TH"/>
        <w:rPr>
          <w:ins w:id="700" w:author="MediaTek" w:date="2022-11-03T19:48:00Z"/>
        </w:rPr>
      </w:pPr>
    </w:p>
    <w:p w14:paraId="66C74C58" w14:textId="77777777" w:rsidR="00DC1F81" w:rsidRPr="006F06C2" w:rsidRDefault="00DC1F81" w:rsidP="00DC1F81">
      <w:pPr>
        <w:pStyle w:val="TH"/>
        <w:rPr>
          <w:ins w:id="701" w:author="MediaTek" w:date="2022-11-03T19:48:00Z"/>
        </w:rPr>
      </w:pPr>
      <w:ins w:id="702" w:author="MediaTek" w:date="2022-11-03T19:48:00Z">
        <w:r w:rsidRPr="006F06C2">
          <w:t xml:space="preserve">Table </w:t>
        </w:r>
        <w:r>
          <w:t>8.1.1.1a.1</w:t>
        </w:r>
        <w:r w:rsidRPr="006F06C2">
          <w:t>.3.3-</w:t>
        </w:r>
        <w:r>
          <w:t>4</w:t>
        </w:r>
        <w:r w:rsidRPr="006F06C2">
          <w:t xml:space="preserve">: </w:t>
        </w:r>
        <w:proofErr w:type="spellStart"/>
        <w:r w:rsidRPr="006F06C2">
          <w:rPr>
            <w:i/>
            <w:iCs/>
          </w:rPr>
          <w:t>RRCSetupRequest</w:t>
        </w:r>
        <w:proofErr w:type="spellEnd"/>
        <w:r w:rsidRPr="006F06C2">
          <w:rPr>
            <w:i/>
            <w:iCs/>
          </w:rPr>
          <w:t xml:space="preserve"> </w:t>
        </w:r>
        <w:r w:rsidRPr="006F06C2">
          <w:t>(</w:t>
        </w:r>
        <w:r>
          <w:t>S</w:t>
        </w:r>
        <w:r w:rsidRPr="006F06C2">
          <w:t>tep</w:t>
        </w:r>
        <w:r>
          <w:t>s</w:t>
        </w:r>
        <w:r w:rsidRPr="006F06C2">
          <w:t xml:space="preserve"> </w:t>
        </w:r>
        <w:r>
          <w:t>3 and 16</w:t>
        </w:r>
        <w:r w:rsidRPr="006F06C2">
          <w:t xml:space="preserve"> Table </w:t>
        </w:r>
        <w:r>
          <w:t>8.1.1.1a.1</w:t>
        </w:r>
        <w:r w:rsidRPr="006F06C2">
          <w:t>.3.2-</w:t>
        </w:r>
        <w:r>
          <w:t>3</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F06C2" w14:paraId="5FA9AD07" w14:textId="77777777" w:rsidTr="00E12FF3">
        <w:trPr>
          <w:ins w:id="703" w:author="MediaTek" w:date="2022-11-03T19:48:00Z"/>
        </w:trPr>
        <w:tc>
          <w:tcPr>
            <w:tcW w:w="9635" w:type="dxa"/>
            <w:gridSpan w:val="4"/>
          </w:tcPr>
          <w:p w14:paraId="06C8C7E7" w14:textId="77777777" w:rsidR="00DC1F81" w:rsidRPr="006F06C2" w:rsidRDefault="00DC1F81" w:rsidP="00E12FF3">
            <w:pPr>
              <w:pStyle w:val="TAL"/>
              <w:rPr>
                <w:ins w:id="704" w:author="MediaTek" w:date="2022-11-03T19:48:00Z"/>
              </w:rPr>
            </w:pPr>
            <w:ins w:id="705" w:author="MediaTek" w:date="2022-11-03T19:48:00Z">
              <w:r w:rsidRPr="006F06C2">
                <w:t>Derivation Path: TS 38.508-1 [4], Table 4.6.1-23</w:t>
              </w:r>
            </w:ins>
          </w:p>
        </w:tc>
      </w:tr>
      <w:tr w:rsidR="00DC1F81" w:rsidRPr="006F06C2" w14:paraId="3695AF7B" w14:textId="77777777" w:rsidTr="00E12FF3">
        <w:trPr>
          <w:ins w:id="706" w:author="MediaTek" w:date="2022-11-03T19:48:00Z"/>
        </w:trPr>
        <w:tc>
          <w:tcPr>
            <w:tcW w:w="4535" w:type="dxa"/>
          </w:tcPr>
          <w:p w14:paraId="0B5FC3A8" w14:textId="77777777" w:rsidR="00DC1F81" w:rsidRPr="006F06C2" w:rsidRDefault="00DC1F81" w:rsidP="00E12FF3">
            <w:pPr>
              <w:pStyle w:val="TAH"/>
              <w:rPr>
                <w:ins w:id="707" w:author="MediaTek" w:date="2022-11-03T19:48:00Z"/>
              </w:rPr>
            </w:pPr>
            <w:ins w:id="708" w:author="MediaTek" w:date="2022-11-03T19:48:00Z">
              <w:r w:rsidRPr="006F06C2">
                <w:t>Information Element</w:t>
              </w:r>
            </w:ins>
          </w:p>
        </w:tc>
        <w:tc>
          <w:tcPr>
            <w:tcW w:w="2267" w:type="dxa"/>
          </w:tcPr>
          <w:p w14:paraId="73E1BCE6" w14:textId="77777777" w:rsidR="00DC1F81" w:rsidRPr="006F06C2" w:rsidRDefault="00DC1F81" w:rsidP="00E12FF3">
            <w:pPr>
              <w:pStyle w:val="TAH"/>
              <w:rPr>
                <w:ins w:id="709" w:author="MediaTek" w:date="2022-11-03T19:48:00Z"/>
              </w:rPr>
            </w:pPr>
            <w:ins w:id="710" w:author="MediaTek" w:date="2022-11-03T19:48:00Z">
              <w:r w:rsidRPr="006F06C2">
                <w:t>Value/remark</w:t>
              </w:r>
            </w:ins>
          </w:p>
        </w:tc>
        <w:tc>
          <w:tcPr>
            <w:tcW w:w="1700" w:type="dxa"/>
          </w:tcPr>
          <w:p w14:paraId="3618BE96" w14:textId="77777777" w:rsidR="00DC1F81" w:rsidRPr="006F06C2" w:rsidRDefault="00DC1F81" w:rsidP="00E12FF3">
            <w:pPr>
              <w:pStyle w:val="TAH"/>
              <w:rPr>
                <w:ins w:id="711" w:author="MediaTek" w:date="2022-11-03T19:48:00Z"/>
              </w:rPr>
            </w:pPr>
            <w:ins w:id="712" w:author="MediaTek" w:date="2022-11-03T19:48:00Z">
              <w:r w:rsidRPr="006F06C2">
                <w:t>Comment</w:t>
              </w:r>
            </w:ins>
          </w:p>
        </w:tc>
        <w:tc>
          <w:tcPr>
            <w:tcW w:w="1133" w:type="dxa"/>
          </w:tcPr>
          <w:p w14:paraId="6E546438" w14:textId="77777777" w:rsidR="00DC1F81" w:rsidRPr="006F06C2" w:rsidRDefault="00DC1F81" w:rsidP="00E12FF3">
            <w:pPr>
              <w:pStyle w:val="TAH"/>
              <w:rPr>
                <w:ins w:id="713" w:author="MediaTek" w:date="2022-11-03T19:48:00Z"/>
              </w:rPr>
            </w:pPr>
            <w:ins w:id="714" w:author="MediaTek" w:date="2022-11-03T19:48:00Z">
              <w:r w:rsidRPr="006F06C2">
                <w:t>Condition</w:t>
              </w:r>
            </w:ins>
          </w:p>
        </w:tc>
      </w:tr>
      <w:tr w:rsidR="00DC1F81" w:rsidRPr="006F06C2" w14:paraId="2992ADAD" w14:textId="77777777" w:rsidTr="00E12FF3">
        <w:trPr>
          <w:ins w:id="715" w:author="MediaTek" w:date="2022-11-03T19:48:00Z"/>
        </w:trPr>
        <w:tc>
          <w:tcPr>
            <w:tcW w:w="4535" w:type="dxa"/>
          </w:tcPr>
          <w:p w14:paraId="2779D455" w14:textId="77777777" w:rsidR="00DC1F81" w:rsidRPr="006F06C2" w:rsidRDefault="00DC1F81" w:rsidP="00E12FF3">
            <w:pPr>
              <w:pStyle w:val="TAL"/>
              <w:rPr>
                <w:ins w:id="716" w:author="MediaTek" w:date="2022-11-03T19:48:00Z"/>
              </w:rPr>
            </w:pPr>
            <w:proofErr w:type="spellStart"/>
            <w:ins w:id="717" w:author="MediaTek" w:date="2022-11-03T19:48:00Z">
              <w:r w:rsidRPr="006F06C2">
                <w:t>RRCSetupRequest</w:t>
              </w:r>
              <w:proofErr w:type="spellEnd"/>
              <w:r w:rsidRPr="006F06C2">
                <w:t xml:space="preserve"> ::= SEQUENCE {</w:t>
              </w:r>
            </w:ins>
          </w:p>
        </w:tc>
        <w:tc>
          <w:tcPr>
            <w:tcW w:w="2267" w:type="dxa"/>
          </w:tcPr>
          <w:p w14:paraId="07D381C5" w14:textId="77777777" w:rsidR="00DC1F81" w:rsidRPr="006F06C2" w:rsidRDefault="00DC1F81" w:rsidP="00E12FF3">
            <w:pPr>
              <w:pStyle w:val="TAL"/>
              <w:rPr>
                <w:ins w:id="718" w:author="MediaTek" w:date="2022-11-03T19:48:00Z"/>
              </w:rPr>
            </w:pPr>
          </w:p>
        </w:tc>
        <w:tc>
          <w:tcPr>
            <w:tcW w:w="1700" w:type="dxa"/>
          </w:tcPr>
          <w:p w14:paraId="58262194" w14:textId="77777777" w:rsidR="00DC1F81" w:rsidRPr="006F06C2" w:rsidRDefault="00DC1F81" w:rsidP="00E12FF3">
            <w:pPr>
              <w:pStyle w:val="TAL"/>
              <w:rPr>
                <w:ins w:id="719" w:author="MediaTek" w:date="2022-11-03T19:48:00Z"/>
              </w:rPr>
            </w:pPr>
          </w:p>
        </w:tc>
        <w:tc>
          <w:tcPr>
            <w:tcW w:w="1133" w:type="dxa"/>
          </w:tcPr>
          <w:p w14:paraId="49E321C0" w14:textId="77777777" w:rsidR="00DC1F81" w:rsidRPr="006F06C2" w:rsidRDefault="00DC1F81" w:rsidP="00E12FF3">
            <w:pPr>
              <w:pStyle w:val="TAL"/>
              <w:rPr>
                <w:ins w:id="720" w:author="MediaTek" w:date="2022-11-03T19:48:00Z"/>
              </w:rPr>
            </w:pPr>
          </w:p>
        </w:tc>
      </w:tr>
      <w:tr w:rsidR="00DC1F81" w:rsidRPr="006F06C2" w14:paraId="3411D15C" w14:textId="77777777" w:rsidTr="00E12FF3">
        <w:trPr>
          <w:ins w:id="721" w:author="MediaTek" w:date="2022-11-03T19:48:00Z"/>
        </w:trPr>
        <w:tc>
          <w:tcPr>
            <w:tcW w:w="4535" w:type="dxa"/>
          </w:tcPr>
          <w:p w14:paraId="7B1D810A" w14:textId="77777777" w:rsidR="00DC1F81" w:rsidRPr="006F06C2" w:rsidRDefault="00DC1F81" w:rsidP="00E12FF3">
            <w:pPr>
              <w:pStyle w:val="TAL"/>
              <w:rPr>
                <w:ins w:id="722" w:author="MediaTek" w:date="2022-11-03T19:48:00Z"/>
              </w:rPr>
            </w:pPr>
            <w:ins w:id="723" w:author="MediaTek" w:date="2022-11-03T19:48:00Z">
              <w:r w:rsidRPr="006F06C2">
                <w:t xml:space="preserve">  </w:t>
              </w:r>
              <w:proofErr w:type="spellStart"/>
              <w:r w:rsidRPr="006F06C2">
                <w:t>rrcSetupRequest</w:t>
              </w:r>
              <w:proofErr w:type="spellEnd"/>
              <w:r w:rsidRPr="006F06C2">
                <w:t xml:space="preserve"> SEQUENCE {</w:t>
              </w:r>
            </w:ins>
          </w:p>
        </w:tc>
        <w:tc>
          <w:tcPr>
            <w:tcW w:w="2267" w:type="dxa"/>
          </w:tcPr>
          <w:p w14:paraId="35EC4981" w14:textId="77777777" w:rsidR="00DC1F81" w:rsidRPr="006F06C2" w:rsidRDefault="00DC1F81" w:rsidP="00E12FF3">
            <w:pPr>
              <w:pStyle w:val="TAL"/>
              <w:rPr>
                <w:ins w:id="724" w:author="MediaTek" w:date="2022-11-03T19:48:00Z"/>
              </w:rPr>
            </w:pPr>
          </w:p>
        </w:tc>
        <w:tc>
          <w:tcPr>
            <w:tcW w:w="1700" w:type="dxa"/>
          </w:tcPr>
          <w:p w14:paraId="44CCB0DB" w14:textId="77777777" w:rsidR="00DC1F81" w:rsidRPr="006F06C2" w:rsidRDefault="00DC1F81" w:rsidP="00E12FF3">
            <w:pPr>
              <w:pStyle w:val="TAL"/>
              <w:rPr>
                <w:ins w:id="725" w:author="MediaTek" w:date="2022-11-03T19:48:00Z"/>
              </w:rPr>
            </w:pPr>
          </w:p>
        </w:tc>
        <w:tc>
          <w:tcPr>
            <w:tcW w:w="1133" w:type="dxa"/>
          </w:tcPr>
          <w:p w14:paraId="7BA996F9" w14:textId="77777777" w:rsidR="00DC1F81" w:rsidRPr="006F06C2" w:rsidRDefault="00DC1F81" w:rsidP="00E12FF3">
            <w:pPr>
              <w:pStyle w:val="TAL"/>
              <w:rPr>
                <w:ins w:id="726" w:author="MediaTek" w:date="2022-11-03T19:48:00Z"/>
              </w:rPr>
            </w:pPr>
          </w:p>
        </w:tc>
      </w:tr>
      <w:tr w:rsidR="00DC1F81" w:rsidRPr="006F06C2" w14:paraId="3A7CA377" w14:textId="77777777" w:rsidTr="00E12FF3">
        <w:trPr>
          <w:ins w:id="727" w:author="MediaTek" w:date="2022-11-03T19:48:00Z"/>
        </w:trPr>
        <w:tc>
          <w:tcPr>
            <w:tcW w:w="4535" w:type="dxa"/>
          </w:tcPr>
          <w:p w14:paraId="2A99767D" w14:textId="77777777" w:rsidR="00DC1F81" w:rsidRPr="006F06C2" w:rsidRDefault="00DC1F81" w:rsidP="00E12FF3">
            <w:pPr>
              <w:pStyle w:val="TAL"/>
              <w:rPr>
                <w:ins w:id="728" w:author="MediaTek" w:date="2022-11-03T19:48:00Z"/>
              </w:rPr>
            </w:pPr>
            <w:ins w:id="729" w:author="MediaTek" w:date="2022-11-03T19:48:00Z">
              <w:r w:rsidRPr="006F06C2">
                <w:t xml:space="preserve">    </w:t>
              </w:r>
              <w:proofErr w:type="spellStart"/>
              <w:r w:rsidRPr="006F06C2">
                <w:t>establishmentCause</w:t>
              </w:r>
              <w:proofErr w:type="spellEnd"/>
            </w:ins>
          </w:p>
        </w:tc>
        <w:tc>
          <w:tcPr>
            <w:tcW w:w="2267" w:type="dxa"/>
          </w:tcPr>
          <w:p w14:paraId="5C635880" w14:textId="77777777" w:rsidR="00DC1F81" w:rsidRPr="006F06C2" w:rsidRDefault="00DC1F81" w:rsidP="00E12FF3">
            <w:pPr>
              <w:pStyle w:val="TAL"/>
              <w:rPr>
                <w:ins w:id="730" w:author="MediaTek" w:date="2022-11-03T19:48:00Z"/>
              </w:rPr>
            </w:pPr>
            <w:proofErr w:type="spellStart"/>
            <w:ins w:id="731" w:author="MediaTek" w:date="2022-11-03T19:48:00Z">
              <w:r w:rsidRPr="006F06C2">
                <w:t>mt</w:t>
              </w:r>
              <w:proofErr w:type="spellEnd"/>
              <w:r w:rsidRPr="006F06C2">
                <w:t>-Access</w:t>
              </w:r>
            </w:ins>
          </w:p>
        </w:tc>
        <w:tc>
          <w:tcPr>
            <w:tcW w:w="1700" w:type="dxa"/>
          </w:tcPr>
          <w:p w14:paraId="6A46FE17" w14:textId="77777777" w:rsidR="00DC1F81" w:rsidRPr="006F06C2" w:rsidRDefault="00DC1F81" w:rsidP="00E12FF3">
            <w:pPr>
              <w:pStyle w:val="TAL"/>
              <w:rPr>
                <w:ins w:id="732" w:author="MediaTek" w:date="2022-11-03T19:48:00Z"/>
              </w:rPr>
            </w:pPr>
          </w:p>
        </w:tc>
        <w:tc>
          <w:tcPr>
            <w:tcW w:w="1133" w:type="dxa"/>
          </w:tcPr>
          <w:p w14:paraId="408E9F28" w14:textId="77777777" w:rsidR="00DC1F81" w:rsidRPr="006F06C2" w:rsidRDefault="00DC1F81" w:rsidP="00E12FF3">
            <w:pPr>
              <w:pStyle w:val="TAL"/>
              <w:rPr>
                <w:ins w:id="733" w:author="MediaTek" w:date="2022-11-03T19:48:00Z"/>
              </w:rPr>
            </w:pPr>
          </w:p>
        </w:tc>
      </w:tr>
      <w:tr w:rsidR="00DC1F81" w:rsidRPr="006F06C2" w14:paraId="4987C9D9" w14:textId="77777777" w:rsidTr="00E12FF3">
        <w:trPr>
          <w:ins w:id="734" w:author="MediaTek" w:date="2022-11-03T19:48:00Z"/>
        </w:trPr>
        <w:tc>
          <w:tcPr>
            <w:tcW w:w="4535" w:type="dxa"/>
          </w:tcPr>
          <w:p w14:paraId="5A97CF37" w14:textId="77777777" w:rsidR="00DC1F81" w:rsidRPr="006F06C2" w:rsidRDefault="00DC1F81" w:rsidP="00E12FF3">
            <w:pPr>
              <w:pStyle w:val="TAL"/>
              <w:rPr>
                <w:ins w:id="735" w:author="MediaTek" w:date="2022-11-03T19:48:00Z"/>
              </w:rPr>
            </w:pPr>
            <w:ins w:id="736" w:author="MediaTek" w:date="2022-11-03T19:48:00Z">
              <w:r w:rsidRPr="006F06C2">
                <w:t xml:space="preserve">  }</w:t>
              </w:r>
            </w:ins>
          </w:p>
        </w:tc>
        <w:tc>
          <w:tcPr>
            <w:tcW w:w="2267" w:type="dxa"/>
          </w:tcPr>
          <w:p w14:paraId="0CF559A9" w14:textId="77777777" w:rsidR="00DC1F81" w:rsidRPr="006F06C2" w:rsidRDefault="00DC1F81" w:rsidP="00E12FF3">
            <w:pPr>
              <w:pStyle w:val="TAL"/>
              <w:rPr>
                <w:ins w:id="737" w:author="MediaTek" w:date="2022-11-03T19:48:00Z"/>
              </w:rPr>
            </w:pPr>
          </w:p>
        </w:tc>
        <w:tc>
          <w:tcPr>
            <w:tcW w:w="1700" w:type="dxa"/>
          </w:tcPr>
          <w:p w14:paraId="3B7D525B" w14:textId="77777777" w:rsidR="00DC1F81" w:rsidRPr="006F06C2" w:rsidRDefault="00DC1F81" w:rsidP="00E12FF3">
            <w:pPr>
              <w:pStyle w:val="TAL"/>
              <w:rPr>
                <w:ins w:id="738" w:author="MediaTek" w:date="2022-11-03T19:48:00Z"/>
              </w:rPr>
            </w:pPr>
          </w:p>
        </w:tc>
        <w:tc>
          <w:tcPr>
            <w:tcW w:w="1133" w:type="dxa"/>
          </w:tcPr>
          <w:p w14:paraId="51CD3C1B" w14:textId="77777777" w:rsidR="00DC1F81" w:rsidRPr="006F06C2" w:rsidRDefault="00DC1F81" w:rsidP="00E12FF3">
            <w:pPr>
              <w:pStyle w:val="TAL"/>
              <w:rPr>
                <w:ins w:id="739" w:author="MediaTek" w:date="2022-11-03T19:48:00Z"/>
              </w:rPr>
            </w:pPr>
          </w:p>
        </w:tc>
      </w:tr>
      <w:tr w:rsidR="00DC1F81" w:rsidRPr="006F06C2" w14:paraId="544BBE77" w14:textId="77777777" w:rsidTr="00E12FF3">
        <w:trPr>
          <w:ins w:id="740" w:author="MediaTek" w:date="2022-11-03T19:48:00Z"/>
        </w:trPr>
        <w:tc>
          <w:tcPr>
            <w:tcW w:w="4535" w:type="dxa"/>
          </w:tcPr>
          <w:p w14:paraId="79577533" w14:textId="77777777" w:rsidR="00DC1F81" w:rsidRPr="006F06C2" w:rsidRDefault="00DC1F81" w:rsidP="00E12FF3">
            <w:pPr>
              <w:pStyle w:val="TAL"/>
              <w:rPr>
                <w:ins w:id="741" w:author="MediaTek" w:date="2022-11-03T19:48:00Z"/>
              </w:rPr>
            </w:pPr>
            <w:ins w:id="742" w:author="MediaTek" w:date="2022-11-03T19:48:00Z">
              <w:r w:rsidRPr="006F06C2">
                <w:t>}</w:t>
              </w:r>
            </w:ins>
          </w:p>
        </w:tc>
        <w:tc>
          <w:tcPr>
            <w:tcW w:w="2267" w:type="dxa"/>
          </w:tcPr>
          <w:p w14:paraId="2B3830E5" w14:textId="77777777" w:rsidR="00DC1F81" w:rsidRPr="006F06C2" w:rsidRDefault="00DC1F81" w:rsidP="00E12FF3">
            <w:pPr>
              <w:pStyle w:val="TAL"/>
              <w:rPr>
                <w:ins w:id="743" w:author="MediaTek" w:date="2022-11-03T19:48:00Z"/>
              </w:rPr>
            </w:pPr>
          </w:p>
        </w:tc>
        <w:tc>
          <w:tcPr>
            <w:tcW w:w="1700" w:type="dxa"/>
          </w:tcPr>
          <w:p w14:paraId="25B89556" w14:textId="77777777" w:rsidR="00DC1F81" w:rsidRPr="006F06C2" w:rsidRDefault="00DC1F81" w:rsidP="00E12FF3">
            <w:pPr>
              <w:pStyle w:val="TAL"/>
              <w:rPr>
                <w:ins w:id="744" w:author="MediaTek" w:date="2022-11-03T19:48:00Z"/>
              </w:rPr>
            </w:pPr>
          </w:p>
        </w:tc>
        <w:tc>
          <w:tcPr>
            <w:tcW w:w="1133" w:type="dxa"/>
          </w:tcPr>
          <w:p w14:paraId="3545DD68" w14:textId="77777777" w:rsidR="00DC1F81" w:rsidRPr="006F06C2" w:rsidRDefault="00DC1F81" w:rsidP="00E12FF3">
            <w:pPr>
              <w:pStyle w:val="TAL"/>
              <w:rPr>
                <w:ins w:id="745" w:author="MediaTek" w:date="2022-11-03T19:48:00Z"/>
              </w:rPr>
            </w:pPr>
          </w:p>
        </w:tc>
      </w:tr>
    </w:tbl>
    <w:p w14:paraId="78D6B358" w14:textId="77777777" w:rsidR="00DC1F81" w:rsidRDefault="00DC1F81" w:rsidP="00DC1F81">
      <w:pPr>
        <w:pStyle w:val="Heading5"/>
        <w:rPr>
          <w:ins w:id="746" w:author="MediaTek" w:date="2022-11-03T19:48:00Z"/>
          <w:noProof/>
        </w:rPr>
      </w:pPr>
    </w:p>
    <w:p w14:paraId="68C9CD36" w14:textId="77777777" w:rsidR="001E41F3" w:rsidRDefault="001E41F3" w:rsidP="00DC1F81">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FCD5" w14:textId="77777777" w:rsidR="00CC6635" w:rsidRDefault="00CC6635">
      <w:r>
        <w:separator/>
      </w:r>
    </w:p>
  </w:endnote>
  <w:endnote w:type="continuationSeparator" w:id="0">
    <w:p w14:paraId="1B3D7EC0" w14:textId="77777777" w:rsidR="00CC6635" w:rsidRDefault="00CC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8014" w14:textId="77777777" w:rsidR="00CC6635" w:rsidRDefault="00CC6635">
      <w:r>
        <w:separator/>
      </w:r>
    </w:p>
  </w:footnote>
  <w:footnote w:type="continuationSeparator" w:id="0">
    <w:p w14:paraId="09CAA9A2" w14:textId="77777777" w:rsidR="00CC6635" w:rsidRDefault="00CC6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11456C"/>
    <w:rsid w:val="001415AD"/>
    <w:rsid w:val="00145D43"/>
    <w:rsid w:val="00162581"/>
    <w:rsid w:val="00192C46"/>
    <w:rsid w:val="00195119"/>
    <w:rsid w:val="001A08B3"/>
    <w:rsid w:val="001A7B60"/>
    <w:rsid w:val="001B52F0"/>
    <w:rsid w:val="001B7A65"/>
    <w:rsid w:val="001D2350"/>
    <w:rsid w:val="001E09C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609EF"/>
    <w:rsid w:val="0036231A"/>
    <w:rsid w:val="00374DD4"/>
    <w:rsid w:val="00380778"/>
    <w:rsid w:val="00387906"/>
    <w:rsid w:val="00393705"/>
    <w:rsid w:val="003A123F"/>
    <w:rsid w:val="003A1953"/>
    <w:rsid w:val="003E1A36"/>
    <w:rsid w:val="00410371"/>
    <w:rsid w:val="004242F1"/>
    <w:rsid w:val="004277D3"/>
    <w:rsid w:val="00447B20"/>
    <w:rsid w:val="00454FB3"/>
    <w:rsid w:val="00476E5D"/>
    <w:rsid w:val="004B75B7"/>
    <w:rsid w:val="0051580D"/>
    <w:rsid w:val="00547111"/>
    <w:rsid w:val="00586006"/>
    <w:rsid w:val="00592D74"/>
    <w:rsid w:val="005A79C3"/>
    <w:rsid w:val="005D6009"/>
    <w:rsid w:val="005E2C44"/>
    <w:rsid w:val="005F168B"/>
    <w:rsid w:val="00605A41"/>
    <w:rsid w:val="00621188"/>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7E70"/>
    <w:rsid w:val="00A50CF0"/>
    <w:rsid w:val="00A54969"/>
    <w:rsid w:val="00A579C1"/>
    <w:rsid w:val="00A7671C"/>
    <w:rsid w:val="00A935C5"/>
    <w:rsid w:val="00A956C0"/>
    <w:rsid w:val="00AA2CBC"/>
    <w:rsid w:val="00AC5820"/>
    <w:rsid w:val="00AD1CD8"/>
    <w:rsid w:val="00B2588E"/>
    <w:rsid w:val="00B258BB"/>
    <w:rsid w:val="00B67B97"/>
    <w:rsid w:val="00B968C8"/>
    <w:rsid w:val="00BA1983"/>
    <w:rsid w:val="00BA3EC5"/>
    <w:rsid w:val="00BA51D9"/>
    <w:rsid w:val="00BB5DFC"/>
    <w:rsid w:val="00BD279D"/>
    <w:rsid w:val="00BD6BB8"/>
    <w:rsid w:val="00BE76EE"/>
    <w:rsid w:val="00C6085F"/>
    <w:rsid w:val="00C66BA2"/>
    <w:rsid w:val="00C95985"/>
    <w:rsid w:val="00CC5026"/>
    <w:rsid w:val="00CC6635"/>
    <w:rsid w:val="00CC68D0"/>
    <w:rsid w:val="00CE1FBE"/>
    <w:rsid w:val="00CE2FBC"/>
    <w:rsid w:val="00CE4A3F"/>
    <w:rsid w:val="00D03F9A"/>
    <w:rsid w:val="00D06061"/>
    <w:rsid w:val="00D06D51"/>
    <w:rsid w:val="00D24991"/>
    <w:rsid w:val="00D50255"/>
    <w:rsid w:val="00D54E47"/>
    <w:rsid w:val="00D66520"/>
    <w:rsid w:val="00D7494F"/>
    <w:rsid w:val="00DC1F81"/>
    <w:rsid w:val="00DE34CF"/>
    <w:rsid w:val="00E05EA4"/>
    <w:rsid w:val="00E13F3D"/>
    <w:rsid w:val="00E34898"/>
    <w:rsid w:val="00E62CB9"/>
    <w:rsid w:val="00EB09B7"/>
    <w:rsid w:val="00EE7D7C"/>
    <w:rsid w:val="00F25D98"/>
    <w:rsid w:val="00F25E9A"/>
    <w:rsid w:val="00F300FB"/>
    <w:rsid w:val="00F528B6"/>
    <w:rsid w:val="00F64E11"/>
    <w:rsid w:val="00F767E2"/>
    <w:rsid w:val="00F86502"/>
    <w:rsid w:val="00FB5BF7"/>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2022-11-04T18:05:00Z</dcterms:created>
  <dcterms:modified xsi:type="dcterms:W3CDTF">2022-11-04T19:13:00Z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